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B669C">
        <w:rPr>
          <w:rFonts w:ascii="Arial" w:hAnsi="Arial" w:cs="Arial"/>
          <w:b/>
          <w:sz w:val="24"/>
          <w:szCs w:val="24"/>
        </w:rPr>
        <w:t>91</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55430F" w:rsidRPr="0055430F">
        <w:rPr>
          <w:rFonts w:ascii="Arial" w:hAnsi="Arial" w:cs="Arial"/>
          <w:b/>
          <w:sz w:val="24"/>
          <w:szCs w:val="24"/>
        </w:rPr>
        <w:t>RP-210726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B669C">
        <w:rPr>
          <w:rFonts w:ascii="Arial" w:hAnsi="Arial" w:cs="Arial"/>
          <w:b/>
          <w:sz w:val="24"/>
        </w:rPr>
        <w:t xml:space="preserve">March </w:t>
      </w:r>
      <w:r w:rsidR="00EF7B66">
        <w:rPr>
          <w:rFonts w:ascii="Arial" w:hAnsi="Arial" w:cs="Arial"/>
          <w:b/>
          <w:sz w:val="24"/>
        </w:rPr>
        <w:t xml:space="preserve">16 </w:t>
      </w:r>
      <w:r w:rsidR="00EB669C">
        <w:rPr>
          <w:rFonts w:ascii="Arial" w:hAnsi="Arial" w:cs="Arial"/>
          <w:b/>
          <w:sz w:val="24"/>
        </w:rPr>
        <w:t>- 26</w:t>
      </w:r>
      <w:r w:rsidR="00EB669C" w:rsidRPr="00BF1D0B">
        <w:rPr>
          <w:rFonts w:ascii="Arial" w:hAnsi="Arial" w:cs="Arial"/>
          <w:b/>
          <w:sz w:val="24"/>
          <w:vertAlign w:val="superscript"/>
        </w:rPr>
        <w:t>th</w:t>
      </w:r>
      <w:r w:rsidR="00BF1D0B">
        <w:rPr>
          <w:rFonts w:ascii="Arial" w:hAnsi="Arial" w:cs="Arial"/>
          <w:b/>
          <w:sz w:val="24"/>
        </w:rPr>
        <w:t xml:space="preserve"> </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21</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sidRPr="0055430F">
        <w:rPr>
          <w:rFonts w:ascii="Arial" w:hAnsi="Arial" w:cs="Arial"/>
          <w:i/>
          <w:sz w:val="24"/>
        </w:rPr>
        <w:t>revised RP-210128</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12E3F" w:rsidRPr="00BF1D0B">
        <w:rPr>
          <w:rFonts w:ascii="Arial" w:hAnsi="Arial" w:cs="Arial"/>
        </w:rPr>
        <w:t>9.</w:t>
      </w:r>
      <w:r w:rsidR="00DE4DF5">
        <w:rPr>
          <w:rFonts w:ascii="Arial" w:hAnsi="Arial" w:cs="Arial"/>
        </w:rPr>
        <w:t>7</w:t>
      </w:r>
      <w:r w:rsidR="00B12E3F" w:rsidRPr="00BF1D0B">
        <w:rPr>
          <w:rFonts w:ascii="Arial" w:hAnsi="Arial" w:cs="Arial"/>
        </w:rPr>
        <w:t>.6</w:t>
      </w:r>
      <w:r w:rsidR="00B12E3F">
        <w:rPr>
          <w:rFonts w:ascii="Arial" w:hAnsi="Arial" w:cs="Arial"/>
        </w:rPr>
        <w:t xml:space="preserve">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bookmarkStart w:id="0" w:name="_GoBack"/>
            <w:bookmarkEnd w:id="0"/>
          </w:p>
        </w:tc>
        <w:tc>
          <w:tcPr>
            <w:tcW w:w="1842" w:type="dxa"/>
          </w:tcPr>
          <w:p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926CD7"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926CD7"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926CD7"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rsidR="00871653" w:rsidRPr="00926CD7" w:rsidRDefault="00871653" w:rsidP="00A12EF7">
            <w:pPr>
              <w:tabs>
                <w:tab w:val="left" w:pos="567"/>
              </w:tabs>
              <w:spacing w:after="0"/>
              <w:rPr>
                <w:rFonts w:ascii="Arial" w:hAnsi="Arial" w:cs="Arial"/>
                <w:lang w:eastAsia="ja-JP"/>
              </w:rPr>
            </w:pPr>
            <w:r w:rsidRPr="00926CD7">
              <w:rPr>
                <w:rFonts w:ascii="Arial" w:hAnsi="Arial" w:cs="Arial"/>
                <w:lang w:eastAsia="ja-JP"/>
              </w:rPr>
              <w:t xml:space="preserve">Core part: </w:t>
            </w:r>
            <w:r w:rsidR="00A12EF7">
              <w:rPr>
                <w:rFonts w:ascii="Arial" w:hAnsi="Arial" w:cs="Arial"/>
                <w:lang w:eastAsia="ja-JP"/>
              </w:rPr>
              <w:t>03</w:t>
            </w:r>
            <w:r w:rsidRPr="00926CD7">
              <w:rPr>
                <w:rFonts w:ascii="Arial" w:hAnsi="Arial" w:cs="Arial"/>
                <w:lang w:eastAsia="ja-JP"/>
              </w:rPr>
              <w:t>/</w:t>
            </w:r>
            <w:r w:rsidR="00A12EF7" w:rsidRPr="00926CD7">
              <w:rPr>
                <w:rFonts w:ascii="Arial" w:hAnsi="Arial" w:cs="Arial"/>
                <w:lang w:eastAsia="ja-JP"/>
              </w:rPr>
              <w:t>202</w:t>
            </w:r>
            <w:r w:rsidR="00A12EF7">
              <w:rPr>
                <w:rFonts w:ascii="Arial" w:hAnsi="Arial" w:cs="Arial"/>
                <w:lang w:eastAsia="ja-JP"/>
              </w:rPr>
              <w:t>2</w:t>
            </w:r>
          </w:p>
        </w:tc>
        <w:tc>
          <w:tcPr>
            <w:tcW w:w="2268" w:type="dxa"/>
          </w:tcPr>
          <w:p w:rsidR="00871653" w:rsidRPr="00926CD7" w:rsidRDefault="00871653" w:rsidP="00530601">
            <w:pPr>
              <w:tabs>
                <w:tab w:val="left" w:pos="567"/>
              </w:tabs>
              <w:spacing w:after="0"/>
              <w:rPr>
                <w:rFonts w:ascii="Arial" w:hAnsi="Arial" w:cs="Arial"/>
                <w:lang w:eastAsia="ja-JP"/>
              </w:rPr>
            </w:pPr>
            <w:r w:rsidRPr="00926CD7">
              <w:rPr>
                <w:rFonts w:ascii="Arial" w:hAnsi="Arial" w:cs="Arial"/>
                <w:lang w:eastAsia="ja-JP"/>
              </w:rPr>
              <w:t xml:space="preserve">Performance part: </w:t>
            </w:r>
            <w:ins w:id="1" w:author="Nicolas Chuberre" w:date="2021-03-16T17:16:00Z">
              <w:r w:rsidR="00530601">
                <w:rPr>
                  <w:rFonts w:ascii="Arial" w:hAnsi="Arial" w:cs="Arial"/>
                  <w:lang w:eastAsia="ja-JP"/>
                </w:rPr>
                <w:t>09</w:t>
              </w:r>
            </w:ins>
            <w:r w:rsidRPr="00926CD7">
              <w:rPr>
                <w:rFonts w:ascii="Arial" w:hAnsi="Arial" w:cs="Arial"/>
                <w:lang w:eastAsia="ja-JP"/>
              </w:rPr>
              <w:t>/</w:t>
            </w:r>
            <w:ins w:id="2" w:author="Nicolas Chuberre" w:date="2021-03-16T17:16:00Z">
              <w:r w:rsidR="00530601" w:rsidRPr="00926CD7">
                <w:rPr>
                  <w:rFonts w:ascii="Arial" w:hAnsi="Arial" w:cs="Arial"/>
                  <w:lang w:eastAsia="ja-JP"/>
                </w:rPr>
                <w:t>202</w:t>
              </w:r>
              <w:r w:rsidR="00530601">
                <w:rPr>
                  <w:rFonts w:ascii="Arial" w:hAnsi="Arial" w:cs="Arial"/>
                  <w:lang w:eastAsia="ja-JP"/>
                </w:rPr>
                <w:t>2</w:t>
              </w:r>
            </w:ins>
          </w:p>
        </w:tc>
        <w:tc>
          <w:tcPr>
            <w:tcW w:w="1694" w:type="dxa"/>
            <w:gridSpan w:val="2"/>
          </w:tcPr>
          <w:p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BE3D1F" w:rsidRPr="00DE4DF5" w:rsidRDefault="00BE3D1F" w:rsidP="00BE3D1F">
            <w:pPr>
              <w:tabs>
                <w:tab w:val="left" w:pos="567"/>
              </w:tabs>
              <w:spacing w:after="0"/>
              <w:rPr>
                <w:rFonts w:ascii="Arial" w:hAnsi="Arial" w:cs="Arial"/>
                <w:color w:val="00B050"/>
                <w:kern w:val="2"/>
                <w:sz w:val="21"/>
                <w:szCs w:val="22"/>
                <w:lang w:eastAsia="ja-JP"/>
              </w:rPr>
            </w:pPr>
            <w:r w:rsidRPr="00DE4DF5">
              <w:rPr>
                <w:rFonts w:ascii="Arial" w:hAnsi="Arial" w:cs="Arial"/>
                <w:color w:val="00B050"/>
                <w:kern w:val="2"/>
                <w:sz w:val="21"/>
                <w:szCs w:val="22"/>
                <w:lang w:eastAsia="ja-JP"/>
              </w:rPr>
              <w:t xml:space="preserve">Overall: </w:t>
            </w:r>
            <w:r w:rsidR="00B115DE" w:rsidRPr="00DE4DF5">
              <w:rPr>
                <w:rFonts w:ascii="Arial" w:hAnsi="Arial" w:cs="Arial"/>
                <w:color w:val="00B050"/>
                <w:kern w:val="2"/>
                <w:sz w:val="21"/>
                <w:szCs w:val="22"/>
                <w:lang w:eastAsia="ja-JP"/>
              </w:rPr>
              <w:t>20</w:t>
            </w:r>
            <w:r w:rsidRPr="00DE4DF5">
              <w:rPr>
                <w:rFonts w:ascii="Arial" w:hAnsi="Arial" w:cs="Arial"/>
                <w:color w:val="00B050"/>
                <w:kern w:val="2"/>
                <w:sz w:val="21"/>
                <w:szCs w:val="22"/>
                <w:lang w:eastAsia="ja-JP"/>
              </w:rPr>
              <w:t xml:space="preserve">% </w:t>
            </w:r>
          </w:p>
          <w:p w:rsidR="00BE3D1F" w:rsidRPr="00DE4DF5" w:rsidRDefault="00BE3D1F" w:rsidP="00BE3D1F">
            <w:pPr>
              <w:tabs>
                <w:tab w:val="left" w:pos="567"/>
              </w:tabs>
              <w:spacing w:after="0"/>
              <w:rPr>
                <w:rFonts w:ascii="Arial" w:hAnsi="Arial" w:cs="Arial"/>
                <w:color w:val="00B050"/>
                <w:kern w:val="2"/>
                <w:sz w:val="21"/>
                <w:szCs w:val="22"/>
                <w:lang w:eastAsia="ja-JP"/>
              </w:rPr>
            </w:pPr>
            <w:r w:rsidRPr="00DE4DF5">
              <w:rPr>
                <w:rFonts w:ascii="Arial" w:hAnsi="Arial" w:cs="Arial"/>
                <w:color w:val="00B050"/>
                <w:kern w:val="2"/>
                <w:sz w:val="21"/>
                <w:szCs w:val="22"/>
                <w:lang w:eastAsia="ja-JP"/>
              </w:rPr>
              <w:t xml:space="preserve">RAN1: </w:t>
            </w:r>
            <w:r w:rsidR="00B115DE" w:rsidRPr="00DE4DF5">
              <w:rPr>
                <w:rFonts w:ascii="Arial" w:hAnsi="Arial" w:cs="Arial"/>
                <w:color w:val="00B050"/>
                <w:kern w:val="2"/>
                <w:sz w:val="21"/>
                <w:szCs w:val="22"/>
                <w:lang w:eastAsia="ja-JP"/>
              </w:rPr>
              <w:t>30</w:t>
            </w:r>
            <w:r w:rsidRPr="00DE4DF5">
              <w:rPr>
                <w:rFonts w:ascii="Arial" w:hAnsi="Arial" w:cs="Arial"/>
                <w:color w:val="00B050"/>
                <w:kern w:val="2"/>
                <w:sz w:val="21"/>
                <w:szCs w:val="22"/>
                <w:lang w:eastAsia="ja-JP"/>
              </w:rPr>
              <w:t>%</w:t>
            </w:r>
          </w:p>
          <w:p w:rsidR="00BE3D1F" w:rsidRPr="009C7D47" w:rsidRDefault="00BE3D1F" w:rsidP="00BE3D1F">
            <w:pPr>
              <w:tabs>
                <w:tab w:val="left" w:pos="567"/>
              </w:tabs>
              <w:spacing w:after="0"/>
              <w:rPr>
                <w:rFonts w:ascii="Arial" w:hAnsi="Arial" w:cs="Arial"/>
                <w:color w:val="00B050"/>
                <w:kern w:val="2"/>
                <w:sz w:val="21"/>
                <w:szCs w:val="22"/>
                <w:lang w:eastAsia="ja-JP"/>
              </w:rPr>
            </w:pPr>
            <w:r w:rsidRPr="009C7D47">
              <w:rPr>
                <w:rFonts w:ascii="Arial" w:hAnsi="Arial" w:cs="Arial"/>
                <w:color w:val="00B050"/>
                <w:kern w:val="2"/>
                <w:sz w:val="21"/>
                <w:szCs w:val="22"/>
                <w:lang w:eastAsia="ja-JP"/>
              </w:rPr>
              <w:t xml:space="preserve">RAN2: </w:t>
            </w:r>
            <w:r w:rsidR="00B115DE" w:rsidRPr="009C7D47">
              <w:rPr>
                <w:rFonts w:ascii="Arial" w:hAnsi="Arial" w:cs="Arial"/>
                <w:color w:val="00B050"/>
                <w:kern w:val="2"/>
                <w:sz w:val="21"/>
                <w:szCs w:val="22"/>
                <w:lang w:eastAsia="ja-JP"/>
              </w:rPr>
              <w:t>20</w:t>
            </w:r>
            <w:r w:rsidRPr="009C7D47">
              <w:rPr>
                <w:rFonts w:ascii="Arial" w:hAnsi="Arial" w:cs="Arial"/>
                <w:color w:val="00B050"/>
                <w:kern w:val="2"/>
                <w:sz w:val="21"/>
                <w:szCs w:val="22"/>
                <w:lang w:eastAsia="ja-JP"/>
              </w:rPr>
              <w:t>%</w:t>
            </w:r>
          </w:p>
          <w:p w:rsidR="00BE3D1F" w:rsidRPr="00DE4DF5" w:rsidRDefault="00BE3D1F" w:rsidP="00BE3D1F">
            <w:pPr>
              <w:tabs>
                <w:tab w:val="left" w:pos="567"/>
              </w:tabs>
              <w:spacing w:after="0"/>
              <w:rPr>
                <w:rFonts w:ascii="Arial" w:hAnsi="Arial" w:cs="Arial"/>
                <w:color w:val="00B050"/>
                <w:kern w:val="2"/>
                <w:sz w:val="21"/>
                <w:szCs w:val="22"/>
                <w:lang w:eastAsia="ja-JP"/>
              </w:rPr>
            </w:pPr>
            <w:r w:rsidRPr="00DE4DF5">
              <w:rPr>
                <w:rFonts w:ascii="Arial" w:hAnsi="Arial" w:cs="Arial"/>
                <w:color w:val="00B050"/>
                <w:kern w:val="2"/>
                <w:sz w:val="21"/>
                <w:szCs w:val="22"/>
                <w:lang w:eastAsia="ja-JP"/>
              </w:rPr>
              <w:t xml:space="preserve">RAN3: </w:t>
            </w:r>
            <w:r w:rsidR="00071024" w:rsidRPr="00DE4DF5">
              <w:rPr>
                <w:rFonts w:ascii="Arial" w:hAnsi="Arial" w:cs="Arial"/>
                <w:color w:val="00B050"/>
                <w:kern w:val="2"/>
                <w:sz w:val="21"/>
                <w:szCs w:val="22"/>
                <w:lang w:eastAsia="ja-JP"/>
              </w:rPr>
              <w:t>25</w:t>
            </w:r>
            <w:r w:rsidRPr="00DE4DF5">
              <w:rPr>
                <w:rFonts w:ascii="Arial" w:hAnsi="Arial" w:cs="Arial"/>
                <w:color w:val="00B050"/>
                <w:kern w:val="2"/>
                <w:sz w:val="21"/>
                <w:szCs w:val="22"/>
                <w:lang w:eastAsia="ja-JP"/>
              </w:rPr>
              <w:t xml:space="preserve">% </w:t>
            </w:r>
          </w:p>
          <w:p w:rsidR="00871653" w:rsidRPr="008836AC" w:rsidRDefault="00BE3D1F" w:rsidP="00B115DE">
            <w:pPr>
              <w:tabs>
                <w:tab w:val="left" w:pos="567"/>
              </w:tabs>
              <w:spacing w:after="0"/>
              <w:rPr>
                <w:rFonts w:ascii="Arial" w:hAnsi="Arial" w:cs="Arial"/>
                <w:lang w:eastAsia="ja-JP"/>
              </w:rPr>
            </w:pPr>
            <w:r w:rsidRPr="00DE4DF5">
              <w:rPr>
                <w:rFonts w:ascii="Arial" w:hAnsi="Arial" w:cs="Arial"/>
                <w:color w:val="00B050"/>
                <w:kern w:val="2"/>
                <w:sz w:val="21"/>
                <w:szCs w:val="22"/>
                <w:lang w:eastAsia="ja-JP"/>
              </w:rPr>
              <w:t xml:space="preserve">RAN4: </w:t>
            </w:r>
            <w:r w:rsidR="00B115DE" w:rsidRPr="00DE4DF5">
              <w:rPr>
                <w:rFonts w:ascii="Arial" w:hAnsi="Arial" w:cs="Arial"/>
                <w:color w:val="00B050"/>
                <w:kern w:val="2"/>
                <w:sz w:val="21"/>
                <w:szCs w:val="22"/>
                <w:lang w:eastAsia="ja-JP"/>
              </w:rPr>
              <w:t>10</w:t>
            </w:r>
            <w:r w:rsidRPr="00DE4DF5">
              <w:rPr>
                <w:rFonts w:ascii="Arial" w:hAnsi="Arial" w:cs="Arial"/>
                <w:color w:val="00B050"/>
                <w:kern w:val="2"/>
                <w:sz w:val="21"/>
                <w:szCs w:val="22"/>
                <w:lang w:eastAsia="ja-JP"/>
              </w:rPr>
              <w:t>%</w:t>
            </w:r>
          </w:p>
        </w:tc>
        <w:tc>
          <w:tcPr>
            <w:tcW w:w="2268" w:type="dxa"/>
          </w:tcPr>
          <w:p w:rsidR="00BE3D1F" w:rsidRPr="00EA23F4" w:rsidRDefault="00871653" w:rsidP="00BE3D1F">
            <w:pPr>
              <w:tabs>
                <w:tab w:val="left" w:pos="567"/>
              </w:tabs>
              <w:spacing w:after="0"/>
              <w:rPr>
                <w:rFonts w:ascii="Arial" w:hAnsi="Arial" w:cs="Arial"/>
                <w:color w:val="00B050"/>
                <w:kern w:val="2"/>
                <w:sz w:val="21"/>
                <w:szCs w:val="22"/>
                <w:lang w:eastAsia="ja-JP"/>
              </w:rPr>
            </w:pPr>
            <w:r>
              <w:rPr>
                <w:rFonts w:ascii="Arial" w:hAnsi="Arial" w:cs="Arial"/>
                <w:lang w:eastAsia="ja-JP"/>
              </w:rPr>
              <w:t xml:space="preserve">Performance Part: </w:t>
            </w:r>
            <w:r w:rsidR="00BE3D1F" w:rsidRPr="00EA23F4">
              <w:rPr>
                <w:rFonts w:ascii="Arial" w:hAnsi="Arial" w:cs="Arial"/>
                <w:color w:val="00B050"/>
                <w:kern w:val="2"/>
                <w:sz w:val="21"/>
                <w:szCs w:val="22"/>
                <w:lang w:eastAsia="ja-JP"/>
              </w:rPr>
              <w:t xml:space="preserve">Overall: 0% </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0%</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0%</w:t>
            </w:r>
          </w:p>
          <w:p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0% </w:t>
            </w:r>
          </w:p>
          <w:p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1694" w:type="dxa"/>
            <w:gridSpan w:val="2"/>
          </w:tcPr>
          <w:p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C3546" w:rsidP="001A248F">
            <w:pPr>
              <w:tabs>
                <w:tab w:val="left" w:pos="567"/>
              </w:tabs>
              <w:spacing w:after="0"/>
              <w:rPr>
                <w:rFonts w:ascii="Arial" w:hAnsi="Arial" w:cs="Arial"/>
              </w:rPr>
            </w:pPr>
            <w:hyperlink r:id="rId12" w:history="1">
              <w:r w:rsidR="00BE3D1F" w:rsidRPr="0097618E">
                <w:rPr>
                  <w:rStyle w:val="Lienhypertexte"/>
                  <w:rFonts w:ascii="Arial" w:hAnsi="Arial" w:cs="Arial"/>
                  <w:lang w:eastAsia="ja-JP"/>
                </w:rPr>
                <w:t>nicolas.chuberre@thalesaleniaspace.com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A0040" w:rsidP="00BE3D1F">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DB03B6" w:rsidRPr="00DB03B6" w:rsidRDefault="003A0040" w:rsidP="00DB03B6">
      <w:pPr>
        <w:rPr>
          <w:rFonts w:ascii="Arial" w:hAnsi="Arial" w:cs="Arial"/>
        </w:rPr>
      </w:pPr>
      <w:r>
        <w:rPr>
          <w:rFonts w:ascii="Arial" w:hAnsi="Arial" w:cs="Arial"/>
        </w:rPr>
        <w:t>Note that t</w:t>
      </w:r>
      <w:r w:rsidRPr="00DB03B6">
        <w:rPr>
          <w:rFonts w:ascii="Arial" w:hAnsi="Arial" w:cs="Arial"/>
        </w:rPr>
        <w:t xml:space="preserve">he </w:t>
      </w:r>
      <w:r w:rsidR="00052FC9" w:rsidRPr="00DB03B6">
        <w:rPr>
          <w:rFonts w:ascii="Arial" w:hAnsi="Arial" w:cs="Arial"/>
        </w:rPr>
        <w:t xml:space="preserve">WI schedule </w:t>
      </w:r>
      <w:r w:rsidR="00CC1134" w:rsidRPr="00DB03B6">
        <w:rPr>
          <w:rFonts w:ascii="Arial" w:hAnsi="Arial" w:cs="Arial"/>
        </w:rPr>
        <w:t xml:space="preserve">and TUs in </w:t>
      </w:r>
      <w:r w:rsidR="00DB03B6">
        <w:rPr>
          <w:rFonts w:ascii="Arial" w:hAnsi="Arial" w:cs="Arial"/>
        </w:rPr>
        <w:t xml:space="preserve">the attached </w:t>
      </w:r>
      <w:r w:rsidR="00CC1134" w:rsidRPr="00DB03B6">
        <w:rPr>
          <w:rFonts w:ascii="Arial" w:hAnsi="Arial" w:cs="Arial"/>
        </w:rPr>
        <w:t xml:space="preserve">excel sheet </w:t>
      </w:r>
      <w:r w:rsidR="00DB03B6" w:rsidRPr="00DB03B6">
        <w:rPr>
          <w:rFonts w:ascii="Arial" w:hAnsi="Arial" w:cs="Arial"/>
        </w:rPr>
        <w:t>is aligned with</w:t>
      </w:r>
    </w:p>
    <w:p w:rsidR="00052FC9" w:rsidRDefault="00052FC9" w:rsidP="00CC1134">
      <w:pPr>
        <w:pStyle w:val="Paragraphedeliste"/>
        <w:numPr>
          <w:ilvl w:val="0"/>
          <w:numId w:val="5"/>
        </w:numPr>
        <w:ind w:leftChars="0"/>
        <w:rPr>
          <w:rFonts w:ascii="Arial" w:hAnsi="Arial" w:cs="Arial"/>
        </w:rPr>
      </w:pPr>
      <w:r w:rsidRPr="00052FC9">
        <w:rPr>
          <w:rFonts w:ascii="Arial" w:hAnsi="Arial" w:cs="Arial"/>
        </w:rPr>
        <w:t xml:space="preserve">the </w:t>
      </w:r>
      <w:r w:rsidR="00CC1134" w:rsidRPr="00CC1134">
        <w:rPr>
          <w:rFonts w:ascii="Arial" w:hAnsi="Arial" w:cs="Arial"/>
        </w:rPr>
        <w:t>Release 17 planning</w:t>
      </w:r>
      <w:r w:rsidR="00CC1134">
        <w:rPr>
          <w:rFonts w:ascii="Arial" w:hAnsi="Arial" w:cs="Arial"/>
        </w:rPr>
        <w:t xml:space="preserve"> endorsed at RAN#90-e in RP-202868</w:t>
      </w:r>
    </w:p>
    <w:p w:rsidR="00DB03B6" w:rsidRDefault="00DB03B6" w:rsidP="00CC1134">
      <w:pPr>
        <w:pStyle w:val="Paragraphedeliste"/>
        <w:numPr>
          <w:ilvl w:val="0"/>
          <w:numId w:val="5"/>
        </w:numPr>
        <w:ind w:leftChars="0"/>
        <w:rPr>
          <w:rFonts w:ascii="Arial" w:hAnsi="Arial" w:cs="Arial"/>
        </w:rPr>
      </w:pPr>
      <w:r w:rsidRPr="00DB03B6">
        <w:rPr>
          <w:rFonts w:ascii="Arial" w:hAnsi="Arial" w:cs="Arial"/>
        </w:rPr>
        <w:t xml:space="preserve">the RAN4 TU Management for Release 17 </w:t>
      </w:r>
      <w:r>
        <w:rPr>
          <w:rFonts w:ascii="Arial" w:hAnsi="Arial" w:cs="Arial"/>
        </w:rPr>
        <w:t>endorsed at RAN#90-e in RP-202856</w:t>
      </w:r>
    </w:p>
    <w:p w:rsidR="00193B93" w:rsidRDefault="00193B93" w:rsidP="00193B93">
      <w:pPr>
        <w:rPr>
          <w:rFonts w:ascii="Arial" w:hAnsi="Arial" w:cs="Arial"/>
        </w:rPr>
      </w:pPr>
    </w:p>
    <w:p w:rsidR="008F5342" w:rsidRPr="00BF1D0B" w:rsidRDefault="008F5342" w:rsidP="00BE3D1F">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BE3D1F">
      <w:pPr>
        <w:pStyle w:val="Titre2"/>
        <w:keepNext w:val="0"/>
        <w:rPr>
          <w:lang w:eastAsia="ja-JP"/>
        </w:rPr>
      </w:pPr>
      <w:r>
        <w:rPr>
          <w:lang w:eastAsia="ja-JP"/>
        </w:rPr>
        <w:t>2.1</w:t>
      </w:r>
      <w:r>
        <w:rPr>
          <w:lang w:eastAsia="ja-JP"/>
        </w:rPr>
        <w:tab/>
      </w:r>
      <w:r w:rsidR="00610E37" w:rsidRPr="0003665A">
        <w:rPr>
          <w:rFonts w:hint="eastAsia"/>
          <w:lang w:eastAsia="ja-JP"/>
        </w:rPr>
        <w:t>RAN1</w:t>
      </w:r>
    </w:p>
    <w:p w:rsidR="00701410" w:rsidRDefault="00701410" w:rsidP="00BE3D1F">
      <w:pPr>
        <w:pStyle w:val="Titre4"/>
        <w:keepNext w:val="0"/>
        <w:rPr>
          <w:lang w:eastAsia="ja-JP"/>
        </w:rPr>
      </w:pPr>
      <w:r>
        <w:rPr>
          <w:lang w:eastAsia="ja-JP"/>
        </w:rPr>
        <w:t>2.1.1</w:t>
      </w:r>
      <w:r>
        <w:rPr>
          <w:lang w:eastAsia="ja-JP"/>
        </w:rPr>
        <w:tab/>
        <w:t>Agreements</w:t>
      </w:r>
    </w:p>
    <w:p w:rsidR="00CB0A8B" w:rsidRDefault="00CB0A8B" w:rsidP="00CB0A8B">
      <w:pPr>
        <w:rPr>
          <w:lang w:eastAsia="ja-JP"/>
        </w:rPr>
      </w:pPr>
    </w:p>
    <w:p w:rsidR="00CB0A8B" w:rsidRPr="00B80E37" w:rsidRDefault="00854D49" w:rsidP="00CB0A8B">
      <w:pPr>
        <w:tabs>
          <w:tab w:val="left" w:pos="567"/>
        </w:tabs>
        <w:overflowPunct/>
        <w:autoSpaceDE/>
        <w:autoSpaceDN/>
        <w:snapToGrid w:val="0"/>
        <w:spacing w:after="0"/>
        <w:textAlignment w:val="auto"/>
        <w:rPr>
          <w:rFonts w:ascii="Arial" w:hAnsi="Arial" w:cs="Arial"/>
          <w:lang w:eastAsia="ja-JP"/>
        </w:rPr>
      </w:pPr>
      <w:r w:rsidRPr="00854D49">
        <w:rPr>
          <w:rFonts w:ascii="Arial" w:hAnsi="Arial" w:cs="Arial"/>
          <w:b/>
          <w:lang w:eastAsia="en-US"/>
        </w:rPr>
        <w:t>RAN1#104-e, 25th January – 5th February 2021, e-meeting</w:t>
      </w:r>
    </w:p>
    <w:p w:rsidR="00CB0A8B" w:rsidRPr="00B80E37"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CB0A8B" w:rsidRDefault="00CB0A8B" w:rsidP="00CB0A8B">
      <w:pPr>
        <w:tabs>
          <w:tab w:val="left" w:pos="567"/>
        </w:tabs>
        <w:overflowPunct/>
        <w:autoSpaceDE/>
        <w:autoSpaceDN/>
        <w:snapToGrid w:val="0"/>
        <w:spacing w:after="0"/>
        <w:textAlignment w:val="auto"/>
        <w:rPr>
          <w:rFonts w:ascii="Arial" w:hAnsi="Arial" w:cs="Arial"/>
          <w:lang w:eastAsia="ja-JP"/>
        </w:rPr>
      </w:pPr>
    </w:p>
    <w:p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14"/>
        </w:numPr>
        <w:ind w:leftChars="0"/>
        <w:rPr>
          <w:rFonts w:ascii="Arial" w:hAnsi="Arial" w:cs="Arial"/>
          <w:sz w:val="20"/>
          <w:szCs w:val="20"/>
          <w:lang w:eastAsia="x-none"/>
        </w:rPr>
      </w:pPr>
      <w:r w:rsidRPr="00D07ADA">
        <w:rPr>
          <w:rFonts w:ascii="Arial" w:hAnsi="Arial" w:cs="Arial"/>
          <w:sz w:val="20"/>
          <w:szCs w:val="20"/>
          <w:lang w:eastAsia="x-none"/>
        </w:rPr>
        <w:t>Confirm the following working assumption:</w:t>
      </w:r>
    </w:p>
    <w:p w:rsidR="00D07ADA" w:rsidRPr="00D07ADA" w:rsidRDefault="00D07ADA" w:rsidP="00D07ADA">
      <w:pPr>
        <w:ind w:left="360"/>
        <w:rPr>
          <w:rFonts w:ascii="Arial" w:hAnsi="Arial" w:cs="Arial"/>
          <w:lang w:eastAsia="x-none"/>
        </w:rPr>
      </w:pPr>
      <w:proofErr w:type="spellStart"/>
      <w:r w:rsidRPr="00D07ADA">
        <w:rPr>
          <w:rFonts w:ascii="Arial" w:hAnsi="Arial" w:cs="Arial"/>
          <w:lang w:eastAsia="x-none"/>
        </w:rPr>
        <w:t>K_offset</w:t>
      </w:r>
      <w:proofErr w:type="spellEnd"/>
      <w:r w:rsidRPr="00D07ADA">
        <w:rPr>
          <w:rFonts w:ascii="Arial" w:hAnsi="Arial" w:cs="Arial"/>
          <w:lang w:eastAsia="x-none"/>
        </w:rPr>
        <w:t xml:space="preserve"> can be applied to indicate the first transmission opportunity of PUSCH in Configured Grant Type 2 in the same way as </w:t>
      </w:r>
      <w:proofErr w:type="spellStart"/>
      <w:r w:rsidRPr="00D07ADA">
        <w:rPr>
          <w:rFonts w:ascii="Arial" w:hAnsi="Arial" w:cs="Arial"/>
          <w:lang w:eastAsia="x-none"/>
        </w:rPr>
        <w:t>K_offset</w:t>
      </w:r>
      <w:proofErr w:type="spellEnd"/>
      <w:r w:rsidRPr="00D07ADA">
        <w:rPr>
          <w:rFonts w:ascii="Arial" w:hAnsi="Arial" w:cs="Arial"/>
          <w:lang w:eastAsia="x-none"/>
        </w:rPr>
        <w:t xml:space="preserve"> is applied to the transmission timing of DCI scheduled PUSCH.</w:t>
      </w:r>
    </w:p>
    <w:p w:rsidR="00D07ADA" w:rsidRPr="00D07ADA" w:rsidRDefault="00D07ADA" w:rsidP="004242BB">
      <w:pPr>
        <w:pStyle w:val="Paragraphedeliste"/>
        <w:numPr>
          <w:ilvl w:val="0"/>
          <w:numId w:val="14"/>
        </w:numPr>
        <w:ind w:leftChars="0"/>
        <w:rPr>
          <w:rFonts w:ascii="Arial" w:hAnsi="Arial" w:cs="Arial"/>
          <w:sz w:val="20"/>
          <w:szCs w:val="20"/>
          <w:lang w:eastAsia="x-none"/>
        </w:rPr>
      </w:pPr>
      <w:r w:rsidRPr="00D07ADA">
        <w:rPr>
          <w:rFonts w:ascii="Arial" w:hAnsi="Arial" w:cs="Arial"/>
          <w:sz w:val="20"/>
          <w:szCs w:val="20"/>
          <w:lang w:eastAsia="x-none"/>
        </w:rPr>
        <w:t xml:space="preserve">Update of </w:t>
      </w:r>
      <w:proofErr w:type="spellStart"/>
      <w:r w:rsidRPr="00D07ADA">
        <w:rPr>
          <w:rFonts w:ascii="Arial" w:hAnsi="Arial" w:cs="Arial"/>
          <w:sz w:val="20"/>
          <w:szCs w:val="20"/>
          <w:lang w:eastAsia="x-none"/>
        </w:rPr>
        <w:t>K_offset</w:t>
      </w:r>
      <w:proofErr w:type="spellEnd"/>
      <w:r w:rsidRPr="00D07ADA">
        <w:rPr>
          <w:rFonts w:ascii="Arial" w:hAnsi="Arial" w:cs="Arial"/>
          <w:sz w:val="20"/>
          <w:szCs w:val="20"/>
          <w:lang w:eastAsia="x-none"/>
        </w:rPr>
        <w:t xml:space="preserve"> after initial access is supported</w:t>
      </w:r>
    </w:p>
    <w:p w:rsidR="00D07ADA" w:rsidRPr="00D07ADA" w:rsidRDefault="00D07ADA" w:rsidP="00D07ADA">
      <w:pPr>
        <w:pStyle w:val="Paragraphedeliste"/>
        <w:ind w:leftChars="0" w:left="720"/>
        <w:rPr>
          <w:rFonts w:ascii="Arial" w:hAnsi="Arial" w:cs="Arial"/>
          <w:sz w:val="20"/>
          <w:szCs w:val="20"/>
          <w:lang w:eastAsia="x-none"/>
        </w:rPr>
      </w:pPr>
    </w:p>
    <w:p w:rsidR="00D07ADA" w:rsidRPr="00D07ADA" w:rsidRDefault="00D07ADA" w:rsidP="004242BB">
      <w:pPr>
        <w:pStyle w:val="Paragraphedeliste"/>
        <w:numPr>
          <w:ilvl w:val="0"/>
          <w:numId w:val="14"/>
        </w:numPr>
        <w:ind w:leftChars="0"/>
        <w:rPr>
          <w:rFonts w:ascii="Arial" w:hAnsi="Arial" w:cs="Arial"/>
          <w:sz w:val="20"/>
          <w:szCs w:val="20"/>
          <w:lang w:eastAsia="x-none"/>
        </w:rPr>
      </w:pPr>
      <w:r w:rsidRPr="00D07ADA">
        <w:rPr>
          <w:rFonts w:ascii="Arial" w:hAnsi="Arial" w:cs="Arial"/>
          <w:sz w:val="20"/>
          <w:szCs w:val="20"/>
          <w:lang w:eastAsia="x-none"/>
        </w:rPr>
        <w:t xml:space="preserve">For unpaired spectrum, extend the value range of K1 from (0..15) to (0..31) </w:t>
      </w:r>
    </w:p>
    <w:p w:rsidR="00D07ADA" w:rsidRPr="00D07ADA" w:rsidRDefault="00D07ADA" w:rsidP="00D07ADA">
      <w:pPr>
        <w:ind w:firstLine="360"/>
        <w:rPr>
          <w:rFonts w:ascii="Arial" w:hAnsi="Arial" w:cs="Arial"/>
          <w:lang w:eastAsia="x-none"/>
        </w:rPr>
      </w:pPr>
      <w:r w:rsidRPr="00D07ADA">
        <w:rPr>
          <w:rFonts w:ascii="Arial" w:hAnsi="Arial" w:cs="Arial"/>
          <w:lang w:eastAsia="x-none"/>
        </w:rPr>
        <w:t>FFS: Whether there is an impact on the size of the PDSCH-to-</w:t>
      </w:r>
      <w:proofErr w:type="spellStart"/>
      <w:r w:rsidRPr="00D07ADA">
        <w:rPr>
          <w:rFonts w:ascii="Arial" w:hAnsi="Arial" w:cs="Arial"/>
          <w:lang w:eastAsia="x-none"/>
        </w:rPr>
        <w:t>HARQ_feedback</w:t>
      </w:r>
      <w:proofErr w:type="spellEnd"/>
      <w:r w:rsidRPr="00D07ADA">
        <w:rPr>
          <w:rFonts w:ascii="Arial" w:hAnsi="Arial" w:cs="Arial"/>
          <w:lang w:eastAsia="x-none"/>
        </w:rPr>
        <w:t xml:space="preserve"> timing indicator field in DCI.</w:t>
      </w: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 xml:space="preserve">WA: Introduce </w:t>
      </w:r>
      <w:proofErr w:type="spellStart"/>
      <w:r w:rsidRPr="00D07ADA">
        <w:rPr>
          <w:rFonts w:ascii="Arial" w:hAnsi="Arial" w:cs="Arial"/>
          <w:sz w:val="20"/>
          <w:szCs w:val="20"/>
          <w:lang w:eastAsia="x-none"/>
        </w:rPr>
        <w:t>K_offset</w:t>
      </w:r>
      <w:proofErr w:type="spellEnd"/>
      <w:r w:rsidRPr="00D07ADA">
        <w:rPr>
          <w:rFonts w:ascii="Arial" w:hAnsi="Arial" w:cs="Arial"/>
          <w:sz w:val="20"/>
          <w:szCs w:val="20"/>
          <w:lang w:eastAsia="x-none"/>
        </w:rPr>
        <w:t xml:space="preserve"> to enhance the adjustment of uplink transmission timing upon the reception of a corresponding timing advance command.</w:t>
      </w:r>
    </w:p>
    <w:p w:rsidR="00D07ADA" w:rsidRPr="00D07ADA" w:rsidRDefault="00D07ADA" w:rsidP="00D07ADA">
      <w:pPr>
        <w:tabs>
          <w:tab w:val="left" w:pos="567"/>
        </w:tabs>
        <w:snapToGrid w:val="0"/>
        <w:rPr>
          <w:rFonts w:ascii="Arial" w:hAnsi="Arial" w:cs="Arial"/>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An NTN UE in RRC_CONNECTED state is required to support UE specific TA calculation based at least on its GNSS-acquired position and the serving satellite ephemeris.</w:t>
      </w:r>
    </w:p>
    <w:p w:rsidR="00D07ADA" w:rsidRPr="00D07ADA" w:rsidRDefault="00D07ADA" w:rsidP="00D07ADA">
      <w:pPr>
        <w:ind w:firstLine="360"/>
        <w:rPr>
          <w:rFonts w:ascii="Arial" w:hAnsi="Arial" w:cs="Arial"/>
          <w:lang w:eastAsia="x-none"/>
        </w:rPr>
      </w:pPr>
      <w:r w:rsidRPr="00D07ADA">
        <w:rPr>
          <w:rFonts w:ascii="Arial" w:hAnsi="Arial" w:cs="Arial"/>
          <w:lang w:eastAsia="x-none"/>
        </w:rPr>
        <w:t>FFS: Operation of closed loop and open loop TA control</w:t>
      </w: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For TA update in RRC_CONNECTED state, combination of both open (i.e. UE autonomous TA estimation, and common TA estimation) and closed (i.e., received TA commands) control loops shall be supported for NTN.</w:t>
      </w:r>
    </w:p>
    <w:p w:rsidR="00D07ADA" w:rsidRPr="00D07ADA" w:rsidRDefault="00D07ADA" w:rsidP="00D07ADA">
      <w:pPr>
        <w:ind w:firstLine="360"/>
        <w:rPr>
          <w:rFonts w:ascii="Arial" w:hAnsi="Arial" w:cs="Arial"/>
          <w:lang w:eastAsia="x-none"/>
        </w:rPr>
      </w:pPr>
      <w:r w:rsidRPr="00D07ADA">
        <w:rPr>
          <w:rFonts w:ascii="Arial" w:hAnsi="Arial" w:cs="Arial"/>
          <w:lang w:eastAsia="x-none"/>
        </w:rPr>
        <w:t>FFS: Details of the combination of open and closed loop TA control</w:t>
      </w:r>
    </w:p>
    <w:p w:rsidR="00D07ADA" w:rsidRPr="00D07ADA" w:rsidRDefault="00D07ADA" w:rsidP="004242BB">
      <w:pPr>
        <w:pStyle w:val="Paragraphedeliste"/>
        <w:numPr>
          <w:ilvl w:val="0"/>
          <w:numId w:val="15"/>
        </w:numPr>
        <w:ind w:leftChars="0"/>
        <w:rPr>
          <w:rFonts w:ascii="Arial" w:hAnsi="Arial" w:cs="Arial"/>
          <w:sz w:val="20"/>
          <w:szCs w:val="20"/>
          <w:lang w:eastAsia="x-none"/>
        </w:rPr>
      </w:pPr>
      <w:r w:rsidRPr="00D07ADA">
        <w:rPr>
          <w:rFonts w:ascii="Arial" w:hAnsi="Arial" w:cs="Arial"/>
          <w:sz w:val="20"/>
          <w:szCs w:val="20"/>
          <w:lang w:eastAsia="x-none"/>
        </w:rPr>
        <w:t>Conclusion: It is up to RAN4 to decide whether interruptions or measurement gaps are required for GNSS measurements during NTN operation</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15"/>
        </w:numPr>
        <w:ind w:leftChars="0"/>
        <w:rPr>
          <w:rFonts w:ascii="Arial" w:hAnsi="Arial" w:cs="Arial"/>
          <w:bCs/>
          <w:sz w:val="20"/>
          <w:szCs w:val="20"/>
          <w:lang w:eastAsia="x-none"/>
        </w:rPr>
      </w:pPr>
      <w:r w:rsidRPr="00D07ADA">
        <w:rPr>
          <w:rFonts w:ascii="Arial" w:hAnsi="Arial" w:cs="Arial"/>
          <w:bCs/>
          <w:sz w:val="20"/>
          <w:szCs w:val="20"/>
          <w:lang w:eastAsia="x-none"/>
        </w:rPr>
        <w:t xml:space="preserve">RAN1 should send an LS to RAN4 with the following questions: </w:t>
      </w:r>
    </w:p>
    <w:p w:rsidR="00D07ADA" w:rsidRPr="00D07ADA" w:rsidRDefault="00D07ADA" w:rsidP="00D07ADA">
      <w:pPr>
        <w:ind w:firstLine="360"/>
        <w:rPr>
          <w:rFonts w:ascii="Arial" w:hAnsi="Arial" w:cs="Arial"/>
          <w:bCs/>
          <w:lang w:val="en-US" w:eastAsia="x-none"/>
        </w:rPr>
      </w:pPr>
      <w:r w:rsidRPr="00D07ADA">
        <w:rPr>
          <w:rFonts w:ascii="Arial" w:hAnsi="Arial" w:cs="Arial"/>
          <w:bCs/>
          <w:lang w:val="en-US" w:eastAsia="x-none"/>
        </w:rPr>
        <w:t>Question 1: RAN1 would like to ask RAN4, to indicate what are the NTN UL time synchronization requirements?</w:t>
      </w:r>
    </w:p>
    <w:p w:rsidR="00D07ADA" w:rsidRPr="00D07ADA" w:rsidRDefault="00D07ADA" w:rsidP="004242BB">
      <w:pPr>
        <w:pStyle w:val="Paragraphedeliste"/>
        <w:numPr>
          <w:ilvl w:val="0"/>
          <w:numId w:val="19"/>
        </w:numPr>
        <w:ind w:leftChars="0"/>
        <w:rPr>
          <w:rFonts w:ascii="Arial" w:hAnsi="Arial" w:cs="Arial"/>
          <w:bCs/>
          <w:sz w:val="20"/>
          <w:szCs w:val="20"/>
          <w:lang w:eastAsia="x-none"/>
        </w:rPr>
      </w:pPr>
      <w:r w:rsidRPr="00D07ADA">
        <w:rPr>
          <w:rFonts w:ascii="Arial" w:hAnsi="Arial" w:cs="Arial"/>
          <w:bCs/>
          <w:sz w:val="20"/>
          <w:szCs w:val="20"/>
          <w:lang w:eastAsia="x-none"/>
        </w:rPr>
        <w:t>For initial access (i.e. PRACH transmission)</w:t>
      </w:r>
    </w:p>
    <w:p w:rsidR="00D07ADA" w:rsidRPr="00D07ADA" w:rsidRDefault="00D07ADA" w:rsidP="004242BB">
      <w:pPr>
        <w:numPr>
          <w:ilvl w:val="0"/>
          <w:numId w:val="19"/>
        </w:numPr>
        <w:overflowPunct/>
        <w:autoSpaceDE/>
        <w:autoSpaceDN/>
        <w:adjustRightInd/>
        <w:spacing w:after="0"/>
        <w:textAlignment w:val="auto"/>
        <w:rPr>
          <w:rFonts w:ascii="Arial" w:hAnsi="Arial" w:cs="Arial"/>
          <w:bCs/>
          <w:lang w:val="en-US" w:eastAsia="x-none"/>
        </w:rPr>
      </w:pPr>
      <w:r w:rsidRPr="00D07ADA">
        <w:rPr>
          <w:rFonts w:ascii="Arial" w:hAnsi="Arial" w:cs="Arial"/>
          <w:bCs/>
          <w:lang w:val="en-US" w:eastAsia="x-none"/>
        </w:rPr>
        <w:t>For UL transmissions in RRC Connected State</w:t>
      </w:r>
    </w:p>
    <w:p w:rsidR="00D07ADA" w:rsidRPr="00D07ADA" w:rsidRDefault="00D07ADA" w:rsidP="00D07ADA">
      <w:pPr>
        <w:ind w:firstLine="360"/>
        <w:rPr>
          <w:rFonts w:ascii="Arial" w:hAnsi="Arial" w:cs="Arial"/>
          <w:bCs/>
          <w:lang w:val="en-US" w:eastAsia="x-none"/>
        </w:rPr>
      </w:pPr>
      <w:r w:rsidRPr="00D07ADA">
        <w:rPr>
          <w:rFonts w:ascii="Arial" w:hAnsi="Arial" w:cs="Arial"/>
          <w:bCs/>
          <w:lang w:val="en-US" w:eastAsia="x-none"/>
        </w:rPr>
        <w:t>Question 2: RAN1 would like to ask RAN4, to indicate what are the NTN UL frequency synchronization requirements?</w:t>
      </w:r>
    </w:p>
    <w:p w:rsidR="00D07ADA" w:rsidRPr="00D07ADA" w:rsidRDefault="00D07ADA" w:rsidP="004242BB">
      <w:pPr>
        <w:numPr>
          <w:ilvl w:val="0"/>
          <w:numId w:val="20"/>
        </w:numPr>
        <w:overflowPunct/>
        <w:autoSpaceDE/>
        <w:autoSpaceDN/>
        <w:adjustRightInd/>
        <w:spacing w:after="0"/>
        <w:textAlignment w:val="auto"/>
        <w:rPr>
          <w:rFonts w:ascii="Arial" w:hAnsi="Arial" w:cs="Arial"/>
          <w:bCs/>
          <w:lang w:val="en-US" w:eastAsia="x-none"/>
        </w:rPr>
      </w:pPr>
      <w:r w:rsidRPr="00D07ADA">
        <w:rPr>
          <w:rFonts w:ascii="Arial" w:hAnsi="Arial" w:cs="Arial"/>
          <w:bCs/>
          <w:lang w:val="en-US" w:eastAsia="x-none"/>
        </w:rPr>
        <w:t>For initial access (i.e. PRACH transmission)</w:t>
      </w:r>
    </w:p>
    <w:p w:rsidR="00D07ADA" w:rsidRPr="00D07ADA" w:rsidRDefault="00D07ADA" w:rsidP="004242BB">
      <w:pPr>
        <w:numPr>
          <w:ilvl w:val="0"/>
          <w:numId w:val="20"/>
        </w:numPr>
        <w:overflowPunct/>
        <w:autoSpaceDE/>
        <w:autoSpaceDN/>
        <w:adjustRightInd/>
        <w:spacing w:after="0"/>
        <w:textAlignment w:val="auto"/>
        <w:rPr>
          <w:rFonts w:ascii="Arial" w:hAnsi="Arial" w:cs="Arial"/>
          <w:bCs/>
          <w:lang w:val="en-US" w:eastAsia="x-none"/>
        </w:rPr>
      </w:pPr>
      <w:r w:rsidRPr="00D07ADA">
        <w:rPr>
          <w:rFonts w:ascii="Arial" w:hAnsi="Arial" w:cs="Arial"/>
          <w:bCs/>
          <w:lang w:val="en-US" w:eastAsia="x-none"/>
        </w:rPr>
        <w:t>For UL transmissions in RRC Connected State</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17"/>
        </w:numPr>
        <w:ind w:leftChars="0"/>
        <w:rPr>
          <w:rFonts w:ascii="Arial" w:hAnsi="Arial" w:cs="Arial"/>
          <w:sz w:val="20"/>
          <w:szCs w:val="20"/>
          <w:lang w:eastAsia="x-none"/>
        </w:rPr>
      </w:pPr>
      <w:r w:rsidRPr="00D07ADA">
        <w:rPr>
          <w:rFonts w:ascii="Arial" w:hAnsi="Arial" w:cs="Arial"/>
          <w:sz w:val="20"/>
          <w:szCs w:val="20"/>
          <w:lang w:eastAsia="x-none"/>
        </w:rPr>
        <w:t>Conclusion: If DL frequency compensation for the service link Doppler is applied, indication of the amount of frequency compensation is necessary.</w:t>
      </w:r>
    </w:p>
    <w:p w:rsidR="00D07ADA" w:rsidRPr="00D07ADA" w:rsidRDefault="00D07ADA" w:rsidP="004242BB">
      <w:pPr>
        <w:pStyle w:val="Paragraphedeliste"/>
        <w:numPr>
          <w:ilvl w:val="0"/>
          <w:numId w:val="21"/>
        </w:numPr>
        <w:ind w:leftChars="0"/>
        <w:rPr>
          <w:rFonts w:ascii="Arial" w:hAnsi="Arial" w:cs="Arial"/>
          <w:sz w:val="20"/>
          <w:szCs w:val="20"/>
          <w:lang w:eastAsia="x-none"/>
        </w:rPr>
      </w:pPr>
      <w:r w:rsidRPr="00D07ADA">
        <w:rPr>
          <w:rFonts w:ascii="Arial" w:hAnsi="Arial" w:cs="Arial"/>
          <w:sz w:val="20"/>
          <w:szCs w:val="20"/>
          <w:lang w:eastAsia="x-none"/>
        </w:rPr>
        <w:t>FFS: support of DL frequency compensation for the service link Doppler.</w:t>
      </w:r>
    </w:p>
    <w:p w:rsidR="00D07ADA" w:rsidRPr="00D07ADA" w:rsidRDefault="00D07ADA" w:rsidP="00D07ADA">
      <w:pPr>
        <w:rPr>
          <w:rFonts w:ascii="Arial" w:hAnsi="Arial" w:cs="Arial"/>
          <w:lang w:eastAsia="x-none"/>
        </w:rPr>
      </w:pPr>
    </w:p>
    <w:p w:rsidR="00D07ADA" w:rsidRPr="00D07ADA" w:rsidRDefault="00D07ADA" w:rsidP="004242BB">
      <w:pPr>
        <w:numPr>
          <w:ilvl w:val="0"/>
          <w:numId w:val="16"/>
        </w:numPr>
        <w:overflowPunct/>
        <w:autoSpaceDE/>
        <w:autoSpaceDN/>
        <w:adjustRightInd/>
        <w:spacing w:after="0"/>
        <w:textAlignment w:val="auto"/>
        <w:rPr>
          <w:rFonts w:ascii="Arial" w:hAnsi="Arial" w:cs="Arial"/>
          <w:lang w:eastAsia="x-none"/>
        </w:rPr>
      </w:pPr>
      <w:bookmarkStart w:id="3" w:name="_Hlk63432430"/>
      <w:r w:rsidRPr="00D07ADA">
        <w:rPr>
          <w:rFonts w:ascii="Arial" w:hAnsi="Arial" w:cs="Arial"/>
          <w:lang w:eastAsia="x-none"/>
        </w:rPr>
        <w:t>RAN1 to support satellite ephemeris broadcast based at least on one of the following format options:</w:t>
      </w:r>
    </w:p>
    <w:p w:rsidR="00D07ADA" w:rsidRPr="00D07ADA" w:rsidRDefault="00D07ADA" w:rsidP="004242BB">
      <w:pPr>
        <w:numPr>
          <w:ilvl w:val="0"/>
          <w:numId w:val="22"/>
        </w:numPr>
        <w:overflowPunct/>
        <w:autoSpaceDE/>
        <w:autoSpaceDN/>
        <w:adjustRightInd/>
        <w:spacing w:after="0"/>
        <w:textAlignment w:val="auto"/>
        <w:rPr>
          <w:rFonts w:ascii="Arial" w:hAnsi="Arial" w:cs="Arial"/>
          <w:lang w:eastAsia="x-none"/>
        </w:rPr>
      </w:pPr>
      <w:r w:rsidRPr="00D07ADA">
        <w:rPr>
          <w:rFonts w:ascii="Arial" w:hAnsi="Arial" w:cs="Arial"/>
          <w:lang w:eastAsia="x-none"/>
        </w:rPr>
        <w:t>Option 1: Ephemeris format based on satellite position and velocity state vectors</w:t>
      </w:r>
    </w:p>
    <w:p w:rsidR="00D07ADA" w:rsidRPr="00D07ADA" w:rsidRDefault="00D07ADA" w:rsidP="004242BB">
      <w:pPr>
        <w:numPr>
          <w:ilvl w:val="1"/>
          <w:numId w:val="23"/>
        </w:numPr>
        <w:overflowPunct/>
        <w:autoSpaceDE/>
        <w:autoSpaceDN/>
        <w:adjustRightInd/>
        <w:spacing w:after="0"/>
        <w:textAlignment w:val="auto"/>
        <w:rPr>
          <w:rFonts w:ascii="Arial" w:hAnsi="Arial" w:cs="Arial"/>
          <w:lang w:eastAsia="x-none"/>
        </w:rPr>
      </w:pPr>
      <w:r w:rsidRPr="00D07ADA">
        <w:rPr>
          <w:rFonts w:ascii="Arial" w:hAnsi="Arial" w:cs="Arial"/>
          <w:lang w:eastAsia="x-none"/>
        </w:rPr>
        <w:t xml:space="preserve">FFS: Details on state vectors formats </w:t>
      </w:r>
    </w:p>
    <w:p w:rsidR="00D07ADA" w:rsidRPr="00D07ADA" w:rsidRDefault="00D07ADA" w:rsidP="004242BB">
      <w:pPr>
        <w:numPr>
          <w:ilvl w:val="1"/>
          <w:numId w:val="23"/>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Details on time reference provisioning/format</w:t>
      </w:r>
    </w:p>
    <w:p w:rsidR="00D07ADA" w:rsidRPr="00D07ADA" w:rsidRDefault="00D07ADA" w:rsidP="004242BB">
      <w:pPr>
        <w:numPr>
          <w:ilvl w:val="0"/>
          <w:numId w:val="22"/>
        </w:numPr>
        <w:overflowPunct/>
        <w:autoSpaceDE/>
        <w:autoSpaceDN/>
        <w:adjustRightInd/>
        <w:spacing w:after="0"/>
        <w:textAlignment w:val="auto"/>
        <w:rPr>
          <w:rFonts w:ascii="Arial" w:hAnsi="Arial" w:cs="Arial"/>
          <w:lang w:eastAsia="x-none"/>
        </w:rPr>
      </w:pPr>
      <w:r w:rsidRPr="00D07ADA">
        <w:rPr>
          <w:rFonts w:ascii="Arial" w:hAnsi="Arial" w:cs="Arial"/>
          <w:lang w:eastAsia="x-none"/>
        </w:rPr>
        <w:lastRenderedPageBreak/>
        <w:t>Option 2: Ephemeris format based on orbital elements</w:t>
      </w:r>
    </w:p>
    <w:p w:rsidR="00D07ADA" w:rsidRPr="00D07ADA" w:rsidRDefault="00D07ADA" w:rsidP="004242BB">
      <w:pPr>
        <w:numPr>
          <w:ilvl w:val="1"/>
          <w:numId w:val="24"/>
        </w:numPr>
        <w:overflowPunct/>
        <w:autoSpaceDE/>
        <w:autoSpaceDN/>
        <w:adjustRightInd/>
        <w:spacing w:after="0"/>
        <w:textAlignment w:val="auto"/>
        <w:rPr>
          <w:rFonts w:ascii="Arial" w:hAnsi="Arial" w:cs="Arial"/>
          <w:lang w:eastAsia="x-none"/>
        </w:rPr>
      </w:pPr>
      <w:r w:rsidRPr="00D07ADA">
        <w:rPr>
          <w:rFonts w:ascii="Arial" w:hAnsi="Arial" w:cs="Arial"/>
          <w:lang w:eastAsia="x-none"/>
        </w:rPr>
        <w:t xml:space="preserve">FFS: Details on orbital elements formats </w:t>
      </w:r>
    </w:p>
    <w:p w:rsidR="00D07ADA" w:rsidRPr="00D07ADA" w:rsidRDefault="00D07ADA" w:rsidP="004242BB">
      <w:pPr>
        <w:numPr>
          <w:ilvl w:val="1"/>
          <w:numId w:val="24"/>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Details on time reference provisioning/format</w:t>
      </w:r>
    </w:p>
    <w:p w:rsidR="00D07ADA" w:rsidRPr="00D07ADA" w:rsidRDefault="00D07ADA" w:rsidP="004242BB">
      <w:pPr>
        <w:numPr>
          <w:ilvl w:val="0"/>
          <w:numId w:val="16"/>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Whether down-selection is needed or both options are supported</w:t>
      </w:r>
    </w:p>
    <w:bookmarkEnd w:id="3"/>
    <w:p w:rsidR="00D07ADA" w:rsidRPr="00D07ADA" w:rsidRDefault="00D07ADA" w:rsidP="00D07ADA">
      <w:pPr>
        <w:tabs>
          <w:tab w:val="left" w:pos="567"/>
        </w:tabs>
        <w:snapToGrid w:val="0"/>
        <w:rPr>
          <w:rFonts w:ascii="Arial" w:hAnsi="Arial" w:cs="Arial"/>
        </w:rPr>
      </w:pPr>
    </w:p>
    <w:p w:rsidR="00D07ADA" w:rsidRPr="00D07ADA" w:rsidRDefault="00D07ADA" w:rsidP="00D07ADA">
      <w:pPr>
        <w:tabs>
          <w:tab w:val="left" w:pos="567"/>
        </w:tabs>
        <w:snapToGrid w:val="0"/>
        <w:rPr>
          <w:rFonts w:ascii="Arial" w:hAnsi="Arial" w:cs="Arial"/>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17"/>
        </w:numPr>
        <w:ind w:leftChars="0"/>
        <w:rPr>
          <w:rFonts w:ascii="Arial" w:hAnsi="Arial" w:cs="Arial"/>
          <w:color w:val="000000"/>
          <w:sz w:val="20"/>
          <w:szCs w:val="20"/>
          <w:lang w:eastAsia="zh-CN"/>
        </w:rPr>
      </w:pPr>
      <w:r w:rsidRPr="00D07ADA">
        <w:rPr>
          <w:rFonts w:ascii="Arial" w:hAnsi="Arial" w:cs="Arial"/>
          <w:color w:val="000000"/>
          <w:sz w:val="20"/>
          <w:szCs w:val="2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D07ADA" w:rsidRPr="00D07ADA" w:rsidRDefault="00D07ADA" w:rsidP="004242BB">
      <w:pPr>
        <w:numPr>
          <w:ilvl w:val="0"/>
          <w:numId w:val="18"/>
        </w:numPr>
        <w:overflowPunct/>
        <w:autoSpaceDE/>
        <w:autoSpaceDN/>
        <w:adjustRightInd/>
        <w:spacing w:after="0"/>
        <w:textAlignment w:val="auto"/>
        <w:rPr>
          <w:rFonts w:ascii="Arial" w:hAnsi="Arial" w:cs="Arial"/>
          <w:color w:val="000000"/>
          <w:lang w:eastAsia="zh-CN"/>
        </w:rPr>
      </w:pPr>
      <w:r w:rsidRPr="00D07ADA">
        <w:rPr>
          <w:rFonts w:ascii="Arial" w:hAnsi="Arial" w:cs="Arial"/>
          <w:color w:val="000000"/>
          <w:lang w:eastAsia="zh-CN"/>
        </w:rPr>
        <w:t>Working assumption: X = T_proc,1</w:t>
      </w:r>
    </w:p>
    <w:p w:rsidR="00D07ADA" w:rsidRPr="00D07ADA" w:rsidRDefault="00D07ADA" w:rsidP="004242BB">
      <w:pPr>
        <w:numPr>
          <w:ilvl w:val="0"/>
          <w:numId w:val="18"/>
        </w:numPr>
        <w:overflowPunct/>
        <w:autoSpaceDE/>
        <w:autoSpaceDN/>
        <w:adjustRightInd/>
        <w:spacing w:after="0"/>
        <w:textAlignment w:val="auto"/>
        <w:rPr>
          <w:rFonts w:ascii="Arial" w:hAnsi="Arial" w:cs="Arial"/>
          <w:color w:val="000000"/>
          <w:lang w:eastAsia="zh-CN"/>
        </w:rPr>
      </w:pPr>
      <w:r w:rsidRPr="00D07ADA">
        <w:rPr>
          <w:rFonts w:ascii="Arial" w:hAnsi="Arial" w:cs="Arial"/>
          <w:color w:val="000000"/>
          <w:lang w:eastAsia="zh-CN"/>
        </w:rPr>
        <w:t>FFS: Whether X should be changed to X = max(T_proc,1, K1) where K1 is the minimum k1 if it is configured, otherwise k1 = 0</w:t>
      </w:r>
    </w:p>
    <w:p w:rsidR="00D07ADA" w:rsidRPr="00D07ADA" w:rsidRDefault="00D07ADA" w:rsidP="004242BB">
      <w:pPr>
        <w:numPr>
          <w:ilvl w:val="0"/>
          <w:numId w:val="18"/>
        </w:numPr>
        <w:overflowPunct/>
        <w:autoSpaceDE/>
        <w:autoSpaceDN/>
        <w:adjustRightInd/>
        <w:spacing w:after="0"/>
        <w:textAlignment w:val="auto"/>
        <w:rPr>
          <w:rFonts w:ascii="Arial" w:hAnsi="Arial" w:cs="Arial"/>
          <w:lang w:eastAsia="x-none"/>
        </w:rPr>
      </w:pPr>
      <w:r w:rsidRPr="00D07ADA">
        <w:rPr>
          <w:rFonts w:ascii="Arial" w:hAnsi="Arial" w:cs="Arial"/>
          <w:color w:val="000000"/>
          <w:lang w:eastAsia="zh-CN"/>
        </w:rPr>
        <w:t>Note: The TB of the two PDSCHs can be either same or different</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25"/>
        </w:numPr>
        <w:ind w:leftChars="0"/>
        <w:rPr>
          <w:rFonts w:ascii="Arial" w:hAnsi="Arial" w:cs="Arial"/>
          <w:sz w:val="20"/>
          <w:szCs w:val="20"/>
          <w:lang w:eastAsia="x-none"/>
        </w:rPr>
      </w:pPr>
      <w:r w:rsidRPr="00D07ADA">
        <w:rPr>
          <w:rFonts w:ascii="Arial" w:hAnsi="Arial" w:cs="Arial"/>
          <w:sz w:val="20"/>
          <w:szCs w:val="20"/>
          <w:lang w:eastAsia="x-none"/>
        </w:rPr>
        <w:t>For Type-2 HARQ codebook in NTN: Reduce codebook size with HARQ-ACK codebook only including HARQ-ACK of PDSCH with feedback-enabled HARQ processes</w:t>
      </w:r>
    </w:p>
    <w:p w:rsidR="00D07ADA" w:rsidRPr="00D07ADA" w:rsidRDefault="00D07ADA" w:rsidP="004242BB">
      <w:pPr>
        <w:numPr>
          <w:ilvl w:val="0"/>
          <w:numId w:val="26"/>
        </w:numPr>
        <w:overflowPunct/>
        <w:autoSpaceDE/>
        <w:autoSpaceDN/>
        <w:adjustRightInd/>
        <w:spacing w:after="0"/>
        <w:textAlignment w:val="auto"/>
        <w:rPr>
          <w:rFonts w:ascii="Arial" w:hAnsi="Arial" w:cs="Arial"/>
          <w:lang w:eastAsia="x-none"/>
        </w:rPr>
      </w:pPr>
      <w:r w:rsidRPr="00D07ADA">
        <w:rPr>
          <w:rFonts w:ascii="Arial" w:hAnsi="Arial" w:cs="Arial"/>
          <w:lang w:eastAsia="x-none"/>
        </w:rPr>
        <w:t>FFS: The details of C-DAI and T-DAI counting for DCI of PDSCH with feedback-enable/disabled HARQ processes</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4242BB">
      <w:pPr>
        <w:pStyle w:val="Paragraphedeliste"/>
        <w:numPr>
          <w:ilvl w:val="0"/>
          <w:numId w:val="25"/>
        </w:numPr>
        <w:ind w:leftChars="0"/>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Support at least explicit indication of polarization information for DL by the network</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FFS: whether the indication is done by SIB, other RRC signaling, DCI.</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FFS: Whether separate signaling is needed for the UL and if so, whether or not a same polarization is indicated for DL and UL</w:t>
      </w:r>
    </w:p>
    <w:p w:rsidR="00D07ADA" w:rsidRPr="00D07ADA" w:rsidRDefault="00D07ADA" w:rsidP="00D07ADA">
      <w:pPr>
        <w:rPr>
          <w:rFonts w:ascii="Arial" w:hAnsi="Arial" w:cs="Arial"/>
          <w:lang w:eastAsia="x-none"/>
        </w:rPr>
      </w:pPr>
    </w:p>
    <w:p w:rsidR="00D07ADA" w:rsidRPr="00D07ADA" w:rsidRDefault="00D07ADA" w:rsidP="004242BB">
      <w:pPr>
        <w:pStyle w:val="Paragraphedeliste"/>
        <w:numPr>
          <w:ilvl w:val="0"/>
          <w:numId w:val="25"/>
        </w:numPr>
        <w:shd w:val="clear" w:color="auto" w:fill="FFFFFF"/>
        <w:ind w:leftChars="0"/>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Conclusion: Discuss whether or not</w:t>
      </w:r>
      <w:r w:rsidRPr="00D07ADA">
        <w:rPr>
          <w:rFonts w:ascii="Arial" w:eastAsia="SimSun" w:hAnsi="Arial" w:cs="Arial"/>
          <w:color w:val="FF0000"/>
          <w:sz w:val="20"/>
          <w:szCs w:val="20"/>
          <w:lang w:eastAsia="zh-CN"/>
        </w:rPr>
        <w:t xml:space="preserve"> </w:t>
      </w:r>
      <w:r w:rsidRPr="00D07ADA">
        <w:rPr>
          <w:rFonts w:ascii="Arial" w:eastAsia="SimSun" w:hAnsi="Arial" w:cs="Arial"/>
          <w:sz w:val="20"/>
          <w:szCs w:val="20"/>
          <w:lang w:eastAsia="zh-CN"/>
        </w:rPr>
        <w:t>at least</w:t>
      </w:r>
      <w:r w:rsidRPr="00D07ADA">
        <w:rPr>
          <w:rFonts w:ascii="Arial" w:eastAsia="SimSun" w:hAnsi="Arial" w:cs="Arial"/>
          <w:color w:val="FF0000"/>
          <w:sz w:val="20"/>
          <w:szCs w:val="20"/>
          <w:lang w:eastAsia="zh-CN"/>
        </w:rPr>
        <w:t> </w:t>
      </w:r>
      <w:r w:rsidRPr="00D07ADA">
        <w:rPr>
          <w:rFonts w:ascii="Arial" w:eastAsia="SimSun" w:hAnsi="Arial" w:cs="Arial"/>
          <w:color w:val="000000"/>
          <w:sz w:val="20"/>
          <w:szCs w:val="20"/>
          <w:lang w:eastAsia="zh-CN"/>
        </w:rPr>
        <w:t>following issues are valid and decide whether or not enhancements are needed in addition to current NR specification for supporting NTN beam management:</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1: NR BWP is not directly associated with a beam. Thus, when using TCI to change beam from beam 1 to beam 2, it does not trigger NR BWP switching. However, in NTN FRF&gt;1 case, beam switching may result in a BWP switching.</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2: NR BWP switching in UL and DL are not jointly triggered for FDD. However, in NTN FRF&gt;1 FDD scenario, beam switching may result in a BWP switching in both DL and UL.</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3: NR dynamic BWP switching requires data scheduling. While in NTN FRF&gt;1 scenario, we may need a fast BWP switching triggering without data scheduling.</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4: NR BWP switching does not require re-synchronization. However, in NTN FRF&gt;1 scenario, when a satellite beam switching is triggered, UE may need to perform re-synchronization in the switched BWP. </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5: Since satellite beam switching can be frequent and often highly predictable, mechanisms of configured BWP switching (can be a sequence of BWPs) may be preferred but current NR does not allow it.</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Issue 6: How to deal with BWP switching triggered by </w:t>
      </w:r>
      <w:proofErr w:type="spellStart"/>
      <w:r w:rsidRPr="00D07ADA">
        <w:rPr>
          <w:rFonts w:ascii="Arial" w:eastAsia="SimSun" w:hAnsi="Arial" w:cs="Arial"/>
          <w:color w:val="000000"/>
          <w:sz w:val="20"/>
          <w:szCs w:val="20"/>
          <w:lang w:eastAsia="zh-CN"/>
        </w:rPr>
        <w:t>bwpInactivityTimer</w:t>
      </w:r>
      <w:proofErr w:type="spellEnd"/>
      <w:r w:rsidRPr="00D07ADA">
        <w:rPr>
          <w:rFonts w:ascii="Arial" w:eastAsia="SimSun" w:hAnsi="Arial" w:cs="Arial"/>
          <w:color w:val="000000"/>
          <w:sz w:val="20"/>
          <w:szCs w:val="20"/>
          <w:lang w:eastAsia="zh-CN"/>
        </w:rPr>
        <w:t>, RA procedure, or simply a need to increase throughput instead of for beam-level mobility.</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 xml:space="preserve">Issue 7: NR BWP switching/beam switching is done with UE specific </w:t>
      </w:r>
      <w:proofErr w:type="spellStart"/>
      <w:r w:rsidRPr="00D07ADA">
        <w:rPr>
          <w:rFonts w:ascii="Arial" w:eastAsia="SimSun" w:hAnsi="Arial" w:cs="Arial"/>
          <w:color w:val="000000"/>
          <w:sz w:val="20"/>
          <w:szCs w:val="20"/>
          <w:lang w:eastAsia="zh-CN"/>
        </w:rPr>
        <w:t>signalling</w:t>
      </w:r>
      <w:proofErr w:type="spellEnd"/>
      <w:r w:rsidRPr="00D07ADA">
        <w:rPr>
          <w:rFonts w:ascii="Arial" w:eastAsia="SimSun" w:hAnsi="Arial" w:cs="Arial"/>
          <w:color w:val="000000"/>
          <w:sz w:val="20"/>
          <w:szCs w:val="20"/>
          <w:lang w:eastAsia="zh-CN"/>
        </w:rPr>
        <w:t xml:space="preserve"> due to UE movement’s. However, in NTN scenario, a satellite BWP/beam switching is common for set of UEs, we may need to a common BWP/beam switching mechanism to save the </w:t>
      </w:r>
      <w:proofErr w:type="spellStart"/>
      <w:r w:rsidRPr="00D07ADA">
        <w:rPr>
          <w:rFonts w:ascii="Arial" w:eastAsia="SimSun" w:hAnsi="Arial" w:cs="Arial"/>
          <w:color w:val="000000"/>
          <w:sz w:val="20"/>
          <w:szCs w:val="20"/>
          <w:lang w:eastAsia="zh-CN"/>
        </w:rPr>
        <w:t>signalling</w:t>
      </w:r>
      <w:proofErr w:type="spellEnd"/>
      <w:r w:rsidRPr="00D07ADA">
        <w:rPr>
          <w:rFonts w:ascii="Arial" w:eastAsia="SimSun" w:hAnsi="Arial" w:cs="Arial"/>
          <w:color w:val="000000"/>
          <w:sz w:val="20"/>
          <w:szCs w:val="20"/>
          <w:lang w:eastAsia="zh-CN"/>
        </w:rPr>
        <w:t xml:space="preserve"> overhead.</w:t>
      </w:r>
    </w:p>
    <w:p w:rsidR="00D07ADA" w:rsidRPr="00D07ADA" w:rsidRDefault="00D07ADA" w:rsidP="00D07ADA">
      <w:pPr>
        <w:pStyle w:val="Paragraphedeliste"/>
        <w:widowControl/>
        <w:shd w:val="clear" w:color="auto" w:fill="FFFFFF"/>
        <w:ind w:leftChars="0" w:left="420"/>
        <w:jc w:val="left"/>
        <w:rPr>
          <w:rFonts w:ascii="Arial" w:eastAsia="SimSun" w:hAnsi="Arial" w:cs="Arial"/>
          <w:color w:val="000000"/>
          <w:sz w:val="20"/>
          <w:szCs w:val="20"/>
          <w:lang w:eastAsia="zh-CN"/>
        </w:rPr>
      </w:pPr>
    </w:p>
    <w:p w:rsidR="00D07ADA" w:rsidRPr="00D07ADA" w:rsidRDefault="00D07ADA" w:rsidP="004242BB">
      <w:pPr>
        <w:pStyle w:val="Paragraphedeliste"/>
        <w:widowControl/>
        <w:numPr>
          <w:ilvl w:val="1"/>
          <w:numId w:val="27"/>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Conclusion: Discuss the necessity of reporting UE polarization capability considering at least following aspects, </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Deployment scenarios.</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UE implementation aspects with respect to polarization.</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Satellite implementation aspects for switching between polarization states.</w:t>
      </w:r>
    </w:p>
    <w:p w:rsidR="00D07ADA" w:rsidRPr="00D07ADA" w:rsidRDefault="00D07ADA" w:rsidP="004242BB">
      <w:pPr>
        <w:pStyle w:val="Paragraphedeliste"/>
        <w:widowControl/>
        <w:numPr>
          <w:ilvl w:val="0"/>
          <w:numId w:val="28"/>
        </w:numPr>
        <w:shd w:val="clear" w:color="auto" w:fill="FFFFFF"/>
        <w:ind w:leftChars="0"/>
        <w:jc w:val="left"/>
        <w:rPr>
          <w:rFonts w:ascii="Arial" w:eastAsia="SimSun" w:hAnsi="Arial" w:cs="Arial"/>
          <w:color w:val="000000"/>
          <w:sz w:val="20"/>
          <w:szCs w:val="20"/>
          <w:lang w:eastAsia="zh-CN"/>
        </w:rPr>
      </w:pPr>
      <w:r w:rsidRPr="00D07ADA">
        <w:rPr>
          <w:rFonts w:ascii="Arial" w:eastAsia="SimSun" w:hAnsi="Arial" w:cs="Arial"/>
          <w:color w:val="000000"/>
          <w:sz w:val="20"/>
          <w:szCs w:val="20"/>
          <w:lang w:eastAsia="zh-CN"/>
        </w:rPr>
        <w:t>Satellite implementation aspects for realizing multiplexing of UEs having different polarization capabilities.</w:t>
      </w:r>
    </w:p>
    <w:p w:rsidR="00D07ADA" w:rsidRDefault="00D07ADA" w:rsidP="00D07ADA">
      <w:pPr>
        <w:tabs>
          <w:tab w:val="left" w:pos="567"/>
        </w:tabs>
        <w:overflowPunct/>
        <w:autoSpaceDE/>
        <w:autoSpaceDN/>
        <w:snapToGrid w:val="0"/>
        <w:spacing w:after="0"/>
        <w:textAlignment w:val="auto"/>
        <w:rPr>
          <w:rFonts w:ascii="Arial" w:hAnsi="Arial" w:cs="Arial"/>
          <w:lang w:eastAsia="ja-JP"/>
        </w:rPr>
      </w:pPr>
    </w:p>
    <w:p w:rsidR="001A4EC9" w:rsidRPr="00D07ADA" w:rsidRDefault="001A4EC9" w:rsidP="00D07ADA">
      <w:pPr>
        <w:tabs>
          <w:tab w:val="left" w:pos="567"/>
        </w:tabs>
        <w:overflowPunct/>
        <w:autoSpaceDE/>
        <w:autoSpaceDN/>
        <w:snapToGrid w:val="0"/>
        <w:spacing w:after="0"/>
        <w:textAlignment w:val="auto"/>
        <w:rPr>
          <w:rFonts w:ascii="Arial" w:hAnsi="Arial" w:cs="Arial"/>
          <w:lang w:eastAsia="ja-JP"/>
        </w:rPr>
      </w:pP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[Essential corrections]</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rsidR="00D07ADA" w:rsidRPr="00BE3D1F" w:rsidRDefault="00D07ADA" w:rsidP="00D07ADA">
      <w:pPr>
        <w:rPr>
          <w:lang w:eastAsia="ja-JP"/>
        </w:rPr>
      </w:pPr>
    </w:p>
    <w:p w:rsidR="00D07ADA" w:rsidRDefault="00D07ADA" w:rsidP="00D07ADA">
      <w:pPr>
        <w:pStyle w:val="Titre4"/>
        <w:keepNext w:val="0"/>
        <w:rPr>
          <w:lang w:eastAsia="ja-JP"/>
        </w:rPr>
      </w:pPr>
      <w:r>
        <w:rPr>
          <w:lang w:eastAsia="ja-JP"/>
        </w:rPr>
        <w:lastRenderedPageBreak/>
        <w:t>2.1.2</w:t>
      </w:r>
      <w:r>
        <w:rPr>
          <w:lang w:eastAsia="ja-JP"/>
        </w:rPr>
        <w:tab/>
        <w:t>Remaining Open issues</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 xml:space="preserve">The need of beam-specific </w:t>
      </w:r>
      <w:proofErr w:type="spellStart"/>
      <w:r w:rsidRPr="00D07ADA">
        <w:rPr>
          <w:rFonts w:ascii="Arial" w:hAnsi="Arial" w:cs="Arial"/>
          <w:sz w:val="20"/>
          <w:szCs w:val="20"/>
        </w:rPr>
        <w:t>Koffset</w:t>
      </w:r>
      <w:proofErr w:type="spellEnd"/>
      <w:r w:rsidRPr="00D07ADA">
        <w:rPr>
          <w:rFonts w:ascii="Arial" w:hAnsi="Arial" w:cs="Arial"/>
          <w:sz w:val="20"/>
          <w:szCs w:val="20"/>
        </w:rPr>
        <w:t xml:space="preserve"> in initial access</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 xml:space="preserve">Implicit and/or explicit signaling of </w:t>
      </w:r>
      <w:proofErr w:type="spellStart"/>
      <w:r w:rsidRPr="00D07ADA">
        <w:rPr>
          <w:rFonts w:ascii="Arial" w:hAnsi="Arial" w:cs="Arial"/>
          <w:sz w:val="20"/>
          <w:szCs w:val="20"/>
        </w:rPr>
        <w:t>K_offset</w:t>
      </w:r>
      <w:proofErr w:type="spellEnd"/>
      <w:r w:rsidRPr="00D07ADA">
        <w:rPr>
          <w:rFonts w:ascii="Arial" w:hAnsi="Arial" w:cs="Arial"/>
          <w:sz w:val="20"/>
          <w:szCs w:val="20"/>
        </w:rPr>
        <w:t xml:space="preserve"> in system information is left as FFS</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 xml:space="preserve">Whether to prioritize NTN designs that support systems where DL and UL are aligned at the </w:t>
      </w:r>
      <w:proofErr w:type="spellStart"/>
      <w:r w:rsidRPr="00D07ADA">
        <w:rPr>
          <w:rFonts w:ascii="Arial" w:hAnsi="Arial" w:cs="Arial"/>
          <w:sz w:val="20"/>
          <w:szCs w:val="20"/>
        </w:rPr>
        <w:t>gNB</w:t>
      </w:r>
      <w:proofErr w:type="spellEnd"/>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Conduct more investigations on the start of RAR window</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RAN1 to wait for RAN2 progress on feeder link switch before discussing its impact on timing relationship</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Characterization of the common TA</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The signaling and the granularity of N_(</w:t>
      </w:r>
      <w:proofErr w:type="spellStart"/>
      <w:r w:rsidRPr="00D07ADA">
        <w:rPr>
          <w:rFonts w:ascii="Arial" w:hAnsi="Arial" w:cs="Arial"/>
          <w:sz w:val="20"/>
          <w:szCs w:val="20"/>
        </w:rPr>
        <w:t>TA,common</w:t>
      </w:r>
      <w:proofErr w:type="spellEnd"/>
      <w:r w:rsidRPr="00D07ADA">
        <w:rPr>
          <w:rFonts w:ascii="Arial" w:hAnsi="Arial" w:cs="Arial"/>
          <w:sz w:val="20"/>
          <w:szCs w:val="20"/>
        </w:rPr>
        <w:t>)</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Clarify the UE behavior when common TA is not indicated</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The indication of Common TA drift</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The operation of closed loop, open loop TA control and the combination of open and closed loop TA control</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Compensation of common Doppler shift / Doppler shift variation over the feeder link</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Enhancement on the HARQ process indication</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HARQ Type-1/3 codebook enhancement</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Restriction on the HARQ feedback disabling</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Performance enhancements in case of HARQ feedback disabling</w:t>
      </w:r>
    </w:p>
    <w:p w:rsidR="00D07ADA" w:rsidRPr="00D07ADA" w:rsidRDefault="00D07ADA" w:rsidP="004242BB">
      <w:pPr>
        <w:pStyle w:val="Paragraphedeliste"/>
        <w:numPr>
          <w:ilvl w:val="0"/>
          <w:numId w:val="29"/>
        </w:numPr>
        <w:ind w:leftChars="0"/>
        <w:rPr>
          <w:rFonts w:ascii="Arial" w:hAnsi="Arial" w:cs="Arial"/>
          <w:sz w:val="20"/>
          <w:szCs w:val="20"/>
        </w:rPr>
      </w:pPr>
      <w:r w:rsidRPr="00D07ADA">
        <w:rPr>
          <w:rFonts w:ascii="Arial" w:hAnsi="Arial" w:cs="Arial"/>
          <w:sz w:val="20"/>
          <w:szCs w:val="20"/>
        </w:rPr>
        <w:t>NTN beam management</w:t>
      </w:r>
    </w:p>
    <w:p w:rsidR="00D07ADA" w:rsidRPr="00D07ADA" w:rsidRDefault="00D07ADA" w:rsidP="00D07ADA">
      <w:pPr>
        <w:pStyle w:val="Paragraphedeliste"/>
        <w:ind w:leftChars="0" w:left="720"/>
        <w:rPr>
          <w:rFonts w:ascii="Arial" w:hAnsi="Arial" w:cs="Arial"/>
          <w:sz w:val="20"/>
          <w:szCs w:val="20"/>
        </w:rPr>
      </w:pPr>
    </w:p>
    <w:p w:rsidR="00BE3D1F" w:rsidRPr="0072705A" w:rsidRDefault="00BE3D1F" w:rsidP="00BE3D1F">
      <w:pPr>
        <w:rPr>
          <w:lang w:val="en-US" w:eastAsia="ja-JP"/>
        </w:rPr>
      </w:pPr>
    </w:p>
    <w:p w:rsidR="00701410" w:rsidRDefault="00701410" w:rsidP="00BE3D1F">
      <w:pPr>
        <w:pStyle w:val="Titre2"/>
        <w:keepNext w:val="0"/>
        <w:rPr>
          <w:lang w:eastAsia="ja-JP"/>
        </w:rPr>
      </w:pPr>
      <w:r>
        <w:rPr>
          <w:lang w:eastAsia="ja-JP"/>
        </w:rPr>
        <w:t>2.2</w:t>
      </w:r>
      <w:r>
        <w:rPr>
          <w:lang w:eastAsia="ja-JP"/>
        </w:rPr>
        <w:tab/>
      </w:r>
      <w:r>
        <w:rPr>
          <w:rFonts w:hint="eastAsia"/>
          <w:lang w:eastAsia="ja-JP"/>
        </w:rPr>
        <w:t>RAN2</w:t>
      </w:r>
    </w:p>
    <w:p w:rsidR="00701410" w:rsidRDefault="00701410" w:rsidP="00BE3D1F">
      <w:pPr>
        <w:pStyle w:val="Titre4"/>
        <w:keepNext w:val="0"/>
        <w:rPr>
          <w:lang w:eastAsia="ja-JP"/>
        </w:rPr>
      </w:pPr>
      <w:r>
        <w:rPr>
          <w:lang w:eastAsia="ja-JP"/>
        </w:rPr>
        <w:t>2.2.1</w:t>
      </w:r>
      <w:r>
        <w:rPr>
          <w:lang w:eastAsia="ja-JP"/>
        </w:rPr>
        <w:tab/>
        <w:t>Agreements</w:t>
      </w:r>
    </w:p>
    <w:p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w:t>
      </w:r>
      <w:r w:rsidR="00854D49" w:rsidRPr="009C0261">
        <w:rPr>
          <w:rFonts w:ascii="Arial" w:hAnsi="Arial" w:cs="Arial"/>
          <w:b/>
          <w:kern w:val="0"/>
          <w:sz w:val="20"/>
          <w:szCs w:val="20"/>
          <w:lang w:val="en-GB" w:eastAsia="en-US"/>
        </w:rPr>
        <w:t>1</w:t>
      </w:r>
      <w:r w:rsidR="00854D49">
        <w:rPr>
          <w:rFonts w:ascii="Arial" w:hAnsi="Arial" w:cs="Arial"/>
          <w:b/>
          <w:kern w:val="0"/>
          <w:sz w:val="20"/>
          <w:szCs w:val="20"/>
          <w:lang w:val="en-GB" w:eastAsia="en-US"/>
        </w:rPr>
        <w:t>13</w:t>
      </w:r>
      <w:r w:rsidRPr="009C0261">
        <w:rPr>
          <w:rFonts w:ascii="Arial" w:hAnsi="Arial" w:cs="Arial"/>
          <w:b/>
          <w:kern w:val="0"/>
          <w:sz w:val="20"/>
          <w:szCs w:val="20"/>
          <w:lang w:val="en-GB" w:eastAsia="en-US"/>
        </w:rPr>
        <w:t xml:space="preserve">-e, </w:t>
      </w:r>
      <w:r w:rsidR="00854D49">
        <w:rPr>
          <w:rFonts w:ascii="Arial" w:hAnsi="Arial" w:cs="Arial"/>
          <w:b/>
          <w:bCs/>
        </w:rPr>
        <w:t>25</w:t>
      </w:r>
      <w:r w:rsidR="00854D49" w:rsidRPr="00A36A51">
        <w:rPr>
          <w:rFonts w:ascii="Arial" w:hAnsi="Arial" w:cs="Arial"/>
          <w:b/>
          <w:bCs/>
          <w:vertAlign w:val="superscript"/>
        </w:rPr>
        <w:t>th</w:t>
      </w:r>
      <w:r w:rsidR="00854D49">
        <w:rPr>
          <w:rFonts w:ascii="Arial" w:hAnsi="Arial" w:cs="Arial"/>
          <w:b/>
          <w:bCs/>
        </w:rPr>
        <w:t xml:space="preserve"> January – 5</w:t>
      </w:r>
      <w:r w:rsidR="00854D49" w:rsidRPr="000E1626">
        <w:rPr>
          <w:rFonts w:ascii="Arial" w:hAnsi="Arial" w:cs="Arial"/>
          <w:b/>
          <w:bCs/>
          <w:vertAlign w:val="superscript"/>
        </w:rPr>
        <w:t>th</w:t>
      </w:r>
      <w:r w:rsidR="00854D49">
        <w:rPr>
          <w:rFonts w:ascii="Arial" w:hAnsi="Arial" w:cs="Arial"/>
          <w:b/>
          <w:bCs/>
        </w:rPr>
        <w:t xml:space="preserve"> February</w:t>
      </w:r>
      <w:r w:rsidR="00854D49" w:rsidRPr="009C0261">
        <w:rPr>
          <w:rFonts w:ascii="Arial" w:hAnsi="Arial" w:cs="Arial"/>
          <w:b/>
          <w:bCs/>
        </w:rPr>
        <w:t xml:space="preserve"> 202</w:t>
      </w:r>
      <w:r w:rsidR="00854D49">
        <w:rPr>
          <w:rFonts w:ascii="Arial" w:hAnsi="Arial" w:cs="Arial"/>
          <w:b/>
          <w:bCs/>
        </w:rPr>
        <w:t>1</w:t>
      </w:r>
      <w:r w:rsidRPr="009C0261">
        <w:rPr>
          <w:rFonts w:ascii="Arial" w:hAnsi="Arial" w:cs="Arial"/>
          <w:b/>
          <w:kern w:val="0"/>
          <w:sz w:val="20"/>
          <w:szCs w:val="20"/>
          <w:lang w:val="en-GB" w:eastAsia="en-US"/>
        </w:rPr>
        <w:t>,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22258C" w:rsidRDefault="0022258C" w:rsidP="00AF09B5">
      <w:pPr>
        <w:tabs>
          <w:tab w:val="left" w:pos="567"/>
        </w:tabs>
        <w:overflowPunct/>
        <w:autoSpaceDE/>
        <w:autoSpaceDN/>
        <w:snapToGrid w:val="0"/>
        <w:spacing w:after="0"/>
        <w:textAlignment w:val="auto"/>
        <w:rPr>
          <w:rFonts w:ascii="Arial" w:hAnsi="Arial" w:cs="Arial"/>
          <w:lang w:eastAsia="ja-JP"/>
        </w:rPr>
      </w:pPr>
    </w:p>
    <w:p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hyperlink r:id="rId13" w:tooltip="C:Data3GPPExtractsR2-2007565 - Rel17 NR-NTN workplan.docx" w:history="1">
        <w:r w:rsidRPr="00AF09B5">
          <w:rPr>
            <w:rFonts w:ascii="Arial" w:hAnsi="Arial" w:cs="Arial"/>
            <w:lang w:eastAsia="ja-JP"/>
          </w:rPr>
          <w:t>R2-2007565</w:t>
        </w:r>
      </w:hyperlink>
      <w:r w:rsidRPr="00AF09B5">
        <w:rPr>
          <w:rFonts w:ascii="Arial" w:hAnsi="Arial" w:cs="Arial"/>
          <w:lang w:eastAsia="ja-JP"/>
        </w:rPr>
        <w:t xml:space="preserve"> should be considered as a basis for work</w:t>
      </w:r>
      <w:r>
        <w:rPr>
          <w:rFonts w:ascii="Arial" w:hAnsi="Arial" w:cs="Arial"/>
          <w:lang w:eastAsia="ja-JP"/>
        </w:rPr>
        <w:t>.</w:t>
      </w:r>
    </w:p>
    <w:p w:rsidR="00AF09B5" w:rsidRPr="00AF09B5" w:rsidRDefault="00AF09B5" w:rsidP="00AF09B5">
      <w:pPr>
        <w:tabs>
          <w:tab w:val="left" w:pos="567"/>
        </w:tabs>
        <w:overflowPunct/>
        <w:autoSpaceDE/>
        <w:autoSpaceDN/>
        <w:snapToGrid w:val="0"/>
        <w:spacing w:after="0"/>
        <w:textAlignment w:val="auto"/>
        <w:rPr>
          <w:rFonts w:ascii="Arial" w:hAnsi="Arial" w:cs="Arial"/>
          <w:lang w:val="en-US"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p>
    <w:p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 xml:space="preserve">on </w:t>
      </w:r>
      <w:r w:rsidR="001A4EC9">
        <w:rPr>
          <w:rFonts w:ascii="Arial" w:hAnsi="Arial" w:cs="Arial"/>
          <w:lang w:eastAsia="ja-JP"/>
        </w:rPr>
        <w:t>”User plane”</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Both Type 1 and Type 2 configured grant are feasible in NTN.</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From RAN2’s perspective, no need to modify parameter periodicity of IE </w:t>
      </w:r>
      <w:proofErr w:type="spellStart"/>
      <w:r w:rsidRPr="00113ECD">
        <w:rPr>
          <w:rFonts w:ascii="Arial" w:hAnsi="Arial" w:cs="Arial"/>
        </w:rPr>
        <w:t>ConfiguredGrantConfig</w:t>
      </w:r>
      <w:proofErr w:type="spellEnd"/>
      <w:r w:rsidRPr="00113ECD">
        <w:rPr>
          <w:rFonts w:ascii="Arial" w:hAnsi="Arial" w:cs="Arial"/>
        </w:rPr>
        <w:t xml:space="preserve"> to support NTN.</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No need to modify maxNrofConfiguredGrantConfig-r16 and maxNrofConfiguredGrantConfigMAC-r16 to support NTN.</w:t>
      </w:r>
    </w:p>
    <w:p w:rsid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UE in NTN can have both 2-step RACH and configured grant configurations at the same time.</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For HARQ processes with DL HARQ feedback disabled, </w:t>
      </w:r>
      <w:proofErr w:type="spellStart"/>
      <w:r w:rsidRPr="00113ECD">
        <w:rPr>
          <w:rFonts w:ascii="Arial" w:hAnsi="Arial" w:cs="Arial"/>
        </w:rPr>
        <w:t>drx</w:t>
      </w:r>
      <w:proofErr w:type="spellEnd"/>
      <w:r w:rsidRPr="00113ECD">
        <w:rPr>
          <w:rFonts w:ascii="Arial" w:hAnsi="Arial" w:cs="Arial"/>
        </w:rPr>
        <w:t>-HARQ-RTT-</w:t>
      </w:r>
      <w:proofErr w:type="spellStart"/>
      <w:r w:rsidRPr="00113ECD">
        <w:rPr>
          <w:rFonts w:ascii="Arial" w:hAnsi="Arial" w:cs="Arial"/>
        </w:rPr>
        <w:t>TimerDL</w:t>
      </w:r>
      <w:proofErr w:type="spellEnd"/>
      <w:r w:rsidRPr="00113ECD">
        <w:rPr>
          <w:rFonts w:ascii="Arial" w:hAnsi="Arial" w:cs="Arial"/>
        </w:rPr>
        <w:t xml:space="preserve"> is not started.</w:t>
      </w:r>
    </w:p>
    <w:p w:rsid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FFS: method(s) to support blind retransmission for HARQ processes with HARQ feedback disabled.</w:t>
      </w:r>
    </w:p>
    <w:p w:rsidR="00113ECD" w:rsidRPr="00113ECD"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From RAN2 perspective, for HARQ processes where </w:t>
      </w:r>
      <w:proofErr w:type="spellStart"/>
      <w:r w:rsidRPr="00113ECD">
        <w:rPr>
          <w:rFonts w:ascii="Arial" w:hAnsi="Arial" w:cs="Arial"/>
        </w:rPr>
        <w:t>gNB</w:t>
      </w:r>
      <w:proofErr w:type="spellEnd"/>
      <w:r w:rsidRPr="00113ECD">
        <w:rPr>
          <w:rFonts w:ascii="Arial" w:hAnsi="Arial" w:cs="Arial"/>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rsidR="0022258C" w:rsidRPr="00AD2DF4" w:rsidRDefault="00113ECD" w:rsidP="004242BB">
      <w:pPr>
        <w:pStyle w:val="Paragraphedeliste"/>
        <w:numPr>
          <w:ilvl w:val="0"/>
          <w:numId w:val="9"/>
        </w:numPr>
        <w:tabs>
          <w:tab w:val="left" w:pos="567"/>
        </w:tabs>
        <w:snapToGrid w:val="0"/>
        <w:ind w:leftChars="0"/>
        <w:rPr>
          <w:rFonts w:ascii="Arial" w:hAnsi="Arial" w:cs="Arial"/>
        </w:rPr>
      </w:pPr>
      <w:r w:rsidRPr="00113ECD">
        <w:rPr>
          <w:rFonts w:ascii="Arial" w:hAnsi="Arial" w:cs="Arial"/>
        </w:rPr>
        <w:t xml:space="preserve">For HARQ processes with DL HARQ feedback enabled, </w:t>
      </w:r>
      <w:proofErr w:type="spellStart"/>
      <w:r w:rsidRPr="00113ECD">
        <w:rPr>
          <w:rFonts w:ascii="Arial" w:hAnsi="Arial" w:cs="Arial"/>
        </w:rPr>
        <w:t>drx</w:t>
      </w:r>
      <w:proofErr w:type="spellEnd"/>
      <w:r w:rsidRPr="00113ECD">
        <w:rPr>
          <w:rFonts w:ascii="Arial" w:hAnsi="Arial" w:cs="Arial"/>
        </w:rPr>
        <w:t>-HARQ-RTT-</w:t>
      </w:r>
      <w:proofErr w:type="spellStart"/>
      <w:r w:rsidRPr="00113ECD">
        <w:rPr>
          <w:rFonts w:ascii="Arial" w:hAnsi="Arial" w:cs="Arial"/>
        </w:rPr>
        <w:t>TimerDL</w:t>
      </w:r>
      <w:proofErr w:type="spellEnd"/>
      <w:r w:rsidRPr="00113ECD">
        <w:rPr>
          <w:rFonts w:ascii="Arial" w:hAnsi="Arial" w:cs="Arial"/>
        </w:rPr>
        <w:t xml:space="preserve"> length is increased by offset (i.e. existing values within value range increased by offset). RAN2 working assumption: offset is equal to UE-</w:t>
      </w:r>
      <w:proofErr w:type="spellStart"/>
      <w:r w:rsidRPr="00113ECD">
        <w:rPr>
          <w:rFonts w:ascii="Arial" w:hAnsi="Arial" w:cs="Arial"/>
        </w:rPr>
        <w:t>gNB</w:t>
      </w:r>
      <w:proofErr w:type="spellEnd"/>
      <w:r w:rsidRPr="00113ECD">
        <w:rPr>
          <w:rFonts w:ascii="Arial" w:hAnsi="Arial" w:cs="Arial"/>
        </w:rPr>
        <w:t xml:space="preserve"> RTT (if RAN1 decides something that requires to change this we can revisit it)</w:t>
      </w:r>
      <w:r w:rsidR="0022258C" w:rsidRPr="00AD2DF4">
        <w:rPr>
          <w:rFonts w:ascii="Arial" w:hAnsi="Arial" w:cs="Arial"/>
        </w:rPr>
        <w:t>.</w:t>
      </w:r>
    </w:p>
    <w:p w:rsidR="0022258C" w:rsidRDefault="0022258C" w:rsidP="0022258C">
      <w:pPr>
        <w:tabs>
          <w:tab w:val="left" w:pos="567"/>
        </w:tabs>
        <w:overflowPunct/>
        <w:autoSpaceDE/>
        <w:autoSpaceDN/>
        <w:snapToGrid w:val="0"/>
        <w:spacing w:after="0"/>
        <w:textAlignment w:val="auto"/>
        <w:rPr>
          <w:rFonts w:ascii="Arial" w:hAnsi="Arial" w:cs="Arial"/>
          <w:lang w:val="en-US" w:eastAsia="ja-JP"/>
        </w:rPr>
      </w:pPr>
    </w:p>
    <w:p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rsidR="001A4EC9" w:rsidRP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In NTN, the UE determines the TA based on the broadcast information (the use of other information is not excluded). In any case RAN2 will not go in a different direction than other groups</w:t>
      </w:r>
    </w:p>
    <w:p w:rsid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In NTN, the network may broadcast more than one TACs per PLMN in a cell, which is to up to network implementation.</w:t>
      </w:r>
    </w:p>
    <w:p w:rsidR="001A4EC9" w:rsidRP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 xml:space="preserve">The NTN ephemeris is divided into serving cell’s ephemeris and </w:t>
      </w:r>
      <w:proofErr w:type="spellStart"/>
      <w:r w:rsidRPr="001A4EC9">
        <w:rPr>
          <w:rFonts w:ascii="Arial" w:hAnsi="Arial" w:cs="Arial"/>
        </w:rPr>
        <w:t>neighbour’s</w:t>
      </w:r>
      <w:proofErr w:type="spellEnd"/>
      <w:r w:rsidRPr="001A4EC9">
        <w:rPr>
          <w:rFonts w:ascii="Arial" w:hAnsi="Arial" w:cs="Arial"/>
        </w:rPr>
        <w:t xml:space="preserve"> ephemeris. FFS how would they differ regarding e.g. the required accuracy or </w:t>
      </w:r>
      <w:proofErr w:type="spellStart"/>
      <w:r w:rsidRPr="001A4EC9">
        <w:rPr>
          <w:rFonts w:ascii="Arial" w:hAnsi="Arial" w:cs="Arial"/>
        </w:rPr>
        <w:t>signalling</w:t>
      </w:r>
      <w:proofErr w:type="spellEnd"/>
      <w:r w:rsidRPr="001A4EC9">
        <w:rPr>
          <w:rFonts w:ascii="Arial" w:hAnsi="Arial" w:cs="Arial"/>
        </w:rPr>
        <w:t xml:space="preserve"> impact.    </w:t>
      </w:r>
    </w:p>
    <w:p w:rsid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 xml:space="preserve">Consider pre-configuration in </w:t>
      </w:r>
      <w:proofErr w:type="spellStart"/>
      <w:r w:rsidRPr="001A4EC9">
        <w:rPr>
          <w:rFonts w:ascii="Arial" w:hAnsi="Arial" w:cs="Arial"/>
        </w:rPr>
        <w:t>uSIM</w:t>
      </w:r>
      <w:proofErr w:type="spellEnd"/>
      <w:r w:rsidRPr="001A4EC9">
        <w:rPr>
          <w:rFonts w:ascii="Arial" w:hAnsi="Arial" w:cs="Arial"/>
        </w:rPr>
        <w:t xml:space="preserve">, NAS, SIB and RRC </w:t>
      </w:r>
      <w:proofErr w:type="spellStart"/>
      <w:r w:rsidRPr="001A4EC9">
        <w:rPr>
          <w:rFonts w:ascii="Arial" w:hAnsi="Arial" w:cs="Arial"/>
        </w:rPr>
        <w:t>signalling</w:t>
      </w:r>
      <w:proofErr w:type="spellEnd"/>
      <w:r w:rsidRPr="001A4EC9">
        <w:rPr>
          <w:rFonts w:ascii="Arial" w:hAnsi="Arial" w:cs="Arial"/>
        </w:rPr>
        <w:t xml:space="preserve"> for providing the NTN ephemeris. Further discussion depends on the agreed ephemeris contents.</w:t>
      </w:r>
    </w:p>
    <w:p w:rsidR="001A4EC9" w:rsidRP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RAN2 thinks that a UE needs to know whether the network is a TN or NTN no later than SIB1 reception</w:t>
      </w:r>
    </w:p>
    <w:p w:rsidR="001A4EC9"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 xml:space="preserve">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w:t>
      </w:r>
      <w:r w:rsidRPr="001A4EC9">
        <w:rPr>
          <w:rFonts w:ascii="Arial" w:hAnsi="Arial" w:cs="Arial"/>
        </w:rPr>
        <w:lastRenderedPageBreak/>
        <w:t>ephemeris.</w:t>
      </w:r>
    </w:p>
    <w:p w:rsidR="0022258C" w:rsidRPr="00AD2DF4" w:rsidRDefault="001A4EC9" w:rsidP="004242BB">
      <w:pPr>
        <w:pStyle w:val="Paragraphedeliste"/>
        <w:numPr>
          <w:ilvl w:val="0"/>
          <w:numId w:val="9"/>
        </w:numPr>
        <w:tabs>
          <w:tab w:val="left" w:pos="567"/>
        </w:tabs>
        <w:snapToGrid w:val="0"/>
        <w:ind w:leftChars="0"/>
        <w:rPr>
          <w:rFonts w:ascii="Arial" w:hAnsi="Arial" w:cs="Arial"/>
        </w:rPr>
      </w:pPr>
      <w:r w:rsidRPr="001A4EC9">
        <w:rPr>
          <w:rFonts w:ascii="Arial" w:hAnsi="Arial" w:cs="Arial"/>
        </w:rPr>
        <w:t>Support A4 event for NTN CHO. FFS whether other triggers need to be combined with this.</w:t>
      </w:r>
    </w:p>
    <w:p w:rsidR="0022258C" w:rsidRPr="00AD2DF4" w:rsidRDefault="0022258C" w:rsidP="0022258C">
      <w:pPr>
        <w:tabs>
          <w:tab w:val="left" w:pos="567"/>
        </w:tabs>
        <w:overflowPunct/>
        <w:autoSpaceDE/>
        <w:autoSpaceDN/>
        <w:snapToGrid w:val="0"/>
        <w:spacing w:after="0"/>
        <w:textAlignment w:val="auto"/>
        <w:rPr>
          <w:rFonts w:ascii="Arial" w:hAnsi="Arial" w:cs="Arial"/>
          <w:lang w:val="en-US" w:eastAsia="ja-JP"/>
        </w:rPr>
      </w:pPr>
    </w:p>
    <w:p w:rsidR="0022258C" w:rsidRDefault="0022258C" w:rsidP="0022258C">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C21339" w:rsidRDefault="00701410" w:rsidP="00BE3D1F">
      <w:pPr>
        <w:pStyle w:val="Titre4"/>
        <w:keepNext w:val="0"/>
        <w:rPr>
          <w:lang w:eastAsia="ja-JP"/>
        </w:rPr>
      </w:pPr>
      <w:r>
        <w:rPr>
          <w:lang w:eastAsia="ja-JP"/>
        </w:rPr>
        <w:t>2.2.2</w:t>
      </w:r>
      <w:r>
        <w:rPr>
          <w:lang w:eastAsia="ja-JP"/>
        </w:rPr>
        <w:tab/>
      </w:r>
      <w:r w:rsidR="00BE3D1F">
        <w:rPr>
          <w:lang w:eastAsia="ja-JP"/>
        </w:rPr>
        <w:t>Remaining Open issues</w:t>
      </w:r>
    </w:p>
    <w:p w:rsidR="0022258C" w:rsidRPr="00CF43D7" w:rsidRDefault="0022258C" w:rsidP="00BE3D1F">
      <w:pPr>
        <w:rPr>
          <w:rFonts w:ascii="Arial" w:hAnsi="Arial" w:cs="Arial"/>
          <w:lang w:val="en-US" w:eastAsia="ja-JP"/>
        </w:rPr>
      </w:pPr>
    </w:p>
    <w:p w:rsidR="00720AFF" w:rsidRPr="00CF43D7" w:rsidRDefault="00720AFF" w:rsidP="00720AFF">
      <w:pPr>
        <w:rPr>
          <w:rFonts w:ascii="Arial" w:hAnsi="Arial" w:cs="Arial"/>
        </w:rPr>
      </w:pPr>
      <w:r w:rsidRPr="00CF43D7">
        <w:rPr>
          <w:rFonts w:ascii="Arial" w:hAnsi="Arial" w:cs="Arial"/>
        </w:rPr>
        <w:t xml:space="preserve">NOTE: offset based solutions for timer adaptations are assumed. </w:t>
      </w:r>
    </w:p>
    <w:p w:rsidR="00720AFF" w:rsidRPr="00CF43D7" w:rsidRDefault="00720AFF" w:rsidP="00720AFF">
      <w:pPr>
        <w:rPr>
          <w:rFonts w:ascii="Arial" w:hAnsi="Arial" w:cs="Arial"/>
        </w:rPr>
      </w:pPr>
      <w:r w:rsidRPr="00CF43D7">
        <w:rPr>
          <w:rFonts w:ascii="Arial" w:hAnsi="Arial" w:cs="Arial"/>
          <w:lang w:eastAsia="ja-JP"/>
        </w:rPr>
        <w:t xml:space="preserve">The following </w:t>
      </w:r>
      <w:r w:rsidRPr="00CF43D7">
        <w:rPr>
          <w:rFonts w:ascii="Arial" w:hAnsi="Arial" w:cs="Arial"/>
        </w:rPr>
        <w:t xml:space="preserve">user plane procedures enhancements </w:t>
      </w:r>
      <w:r w:rsidRPr="00CF43D7">
        <w:rPr>
          <w:rFonts w:ascii="Arial" w:hAnsi="Arial" w:cs="Arial"/>
          <w:lang w:eastAsia="ja-JP"/>
        </w:rPr>
        <w:t>should be specified (see TR 38.821)</w:t>
      </w:r>
    </w:p>
    <w:p w:rsidR="00720AFF" w:rsidRPr="00CF43D7" w:rsidRDefault="00720AFF" w:rsidP="004242BB">
      <w:pPr>
        <w:pStyle w:val="Paragraphedeliste"/>
        <w:widowControl/>
        <w:numPr>
          <w:ilvl w:val="0"/>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MAC</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Random access:</w:t>
      </w:r>
    </w:p>
    <w:p w:rsidR="00720AFF" w:rsidRPr="00CF43D7" w:rsidRDefault="00720AFF" w:rsidP="004242BB">
      <w:pPr>
        <w:pStyle w:val="Paragraphedeliste"/>
        <w:widowControl/>
        <w:numPr>
          <w:ilvl w:val="2"/>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Definition of an offset for the start of the </w:t>
      </w:r>
      <w:proofErr w:type="spellStart"/>
      <w:r w:rsidRPr="00CF43D7">
        <w:rPr>
          <w:rFonts w:ascii="Arial" w:hAnsi="Arial" w:cs="Arial"/>
          <w:sz w:val="20"/>
          <w:szCs w:val="20"/>
        </w:rPr>
        <w:t>ra-ResponseWindow</w:t>
      </w:r>
      <w:proofErr w:type="spellEnd"/>
      <w:r w:rsidRPr="00CF43D7">
        <w:rPr>
          <w:rFonts w:ascii="Arial" w:hAnsi="Arial" w:cs="Arial"/>
          <w:sz w:val="20"/>
          <w:szCs w:val="20"/>
        </w:rPr>
        <w:t xml:space="preserve"> for NTN.</w:t>
      </w:r>
    </w:p>
    <w:p w:rsidR="00720AFF" w:rsidRPr="00CF43D7" w:rsidRDefault="00720AFF" w:rsidP="004242BB">
      <w:pPr>
        <w:pStyle w:val="Paragraphedeliste"/>
        <w:widowControl/>
        <w:numPr>
          <w:ilvl w:val="2"/>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Introduction of an offset for the start of the </w:t>
      </w:r>
      <w:proofErr w:type="spellStart"/>
      <w:r w:rsidRPr="00CF43D7">
        <w:rPr>
          <w:rFonts w:ascii="Arial" w:hAnsi="Arial" w:cs="Arial"/>
          <w:sz w:val="20"/>
          <w:szCs w:val="20"/>
        </w:rPr>
        <w:t>ra-ContentionResolutionTimer</w:t>
      </w:r>
      <w:proofErr w:type="spellEnd"/>
      <w:r w:rsidRPr="00CF43D7">
        <w:rPr>
          <w:rFonts w:ascii="Arial" w:hAnsi="Arial" w:cs="Arial"/>
          <w:sz w:val="20"/>
          <w:szCs w:val="20"/>
        </w:rPr>
        <w:t xml:space="preserve"> to resolve Random access contention</w:t>
      </w:r>
      <w:r w:rsidR="001C15FD" w:rsidRPr="00CF43D7">
        <w:rPr>
          <w:rFonts w:ascii="Arial" w:hAnsi="Arial" w:cs="Arial"/>
          <w:sz w:val="20"/>
          <w:szCs w:val="20"/>
        </w:rPr>
        <w:t xml:space="preserve"> </w:t>
      </w:r>
    </w:p>
    <w:p w:rsidR="00720AFF" w:rsidRPr="00CF43D7" w:rsidRDefault="00720AFF" w:rsidP="004242BB">
      <w:pPr>
        <w:pStyle w:val="Paragraphedeliste"/>
        <w:widowControl/>
        <w:numPr>
          <w:ilvl w:val="2"/>
          <w:numId w:val="13"/>
        </w:numPr>
        <w:spacing w:before="100" w:beforeAutospacing="1" w:after="100" w:afterAutospacing="1" w:line="276" w:lineRule="auto"/>
        <w:ind w:leftChars="0"/>
        <w:contextualSpacing/>
        <w:jc w:val="left"/>
        <w:rPr>
          <w:rFonts w:ascii="Arial" w:hAnsi="Arial" w:cs="Arial"/>
        </w:rPr>
      </w:pPr>
      <w:r w:rsidRPr="00CF43D7">
        <w:rPr>
          <w:rFonts w:ascii="Arial" w:hAnsi="Arial" w:cs="Arial"/>
          <w:sz w:val="20"/>
          <w:szCs w:val="20"/>
        </w:rPr>
        <w:t>Adaptation for Msg-3 scheduling</w:t>
      </w:r>
    </w:p>
    <w:p w:rsidR="00720AFF" w:rsidRPr="00CF43D7" w:rsidRDefault="00720AFF" w:rsidP="004242BB">
      <w:pPr>
        <w:pStyle w:val="Paragraphedeliste"/>
        <w:widowControl/>
        <w:numPr>
          <w:ilvl w:val="3"/>
          <w:numId w:val="13"/>
        </w:numPr>
        <w:spacing w:before="100" w:beforeAutospacing="1" w:after="100" w:afterAutospacing="1" w:line="276" w:lineRule="auto"/>
        <w:ind w:leftChars="0"/>
        <w:contextualSpacing/>
        <w:jc w:val="left"/>
        <w:rPr>
          <w:rFonts w:ascii="Arial" w:hAnsi="Arial" w:cs="Arial"/>
          <w:sz w:val="20"/>
          <w:szCs w:val="20"/>
        </w:rPr>
      </w:pPr>
      <w:r w:rsidRPr="00CF43D7">
        <w:rPr>
          <w:rFonts w:ascii="Arial" w:hAnsi="Arial" w:cs="Arial"/>
          <w:sz w:val="20"/>
          <w:szCs w:val="20"/>
        </w:rPr>
        <w:t>Only for the case with pre-compensation of timing and frequency offset at UE side)</w:t>
      </w:r>
      <w:r w:rsidR="001C15FD" w:rsidRPr="00CF43D7">
        <w:rPr>
          <w:rFonts w:ascii="Arial" w:hAnsi="Arial" w:cs="Arial"/>
          <w:sz w:val="20"/>
          <w:szCs w:val="20"/>
        </w:rPr>
        <w:t xml:space="preserve"> </w:t>
      </w:r>
    </w:p>
    <w:p w:rsidR="00720AFF" w:rsidRPr="00CF43D7" w:rsidRDefault="00720AFF" w:rsidP="004242BB">
      <w:pPr>
        <w:pStyle w:val="Paragraphedeliste"/>
        <w:widowControl/>
        <w:numPr>
          <w:ilvl w:val="1"/>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rPr>
        <w:t>Enhancement on UL scheduling to reduce scheduling latency.</w:t>
      </w:r>
    </w:p>
    <w:p w:rsidR="00720AFF" w:rsidRPr="00CF43D7" w:rsidRDefault="00720AFF" w:rsidP="004242BB">
      <w:pPr>
        <w:pStyle w:val="Paragraphedeliste"/>
        <w:widowControl/>
        <w:numPr>
          <w:ilvl w:val="1"/>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rPr>
        <w:t xml:space="preserve">DRX: </w:t>
      </w:r>
    </w:p>
    <w:p w:rsidR="00720AFF" w:rsidRPr="00CF43D7" w:rsidRDefault="00720AFF" w:rsidP="004242BB">
      <w:pPr>
        <w:pStyle w:val="Paragraphedeliste"/>
        <w:widowControl/>
        <w:numPr>
          <w:ilvl w:val="2"/>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lang w:eastAsia="fi-FI"/>
        </w:rPr>
        <w:t xml:space="preserve">If HARQ </w:t>
      </w:r>
      <w:r w:rsidRPr="00CF43D7">
        <w:rPr>
          <w:rFonts w:ascii="Arial" w:eastAsia="SimSun" w:hAnsi="Arial" w:cs="Arial"/>
          <w:sz w:val="20"/>
          <w:szCs w:val="20"/>
          <w:lang w:eastAsia="zh-CN"/>
        </w:rPr>
        <w:t>feedback is enabled</w:t>
      </w:r>
      <w:r w:rsidRPr="00CF43D7">
        <w:rPr>
          <w:rFonts w:ascii="Arial" w:hAnsi="Arial" w:cs="Arial"/>
          <w:sz w:val="20"/>
          <w:szCs w:val="20"/>
          <w:lang w:eastAsia="fi-FI"/>
        </w:rPr>
        <w:t xml:space="preserve">, </w:t>
      </w:r>
      <w:r w:rsidRPr="00CF43D7">
        <w:rPr>
          <w:rFonts w:ascii="Arial" w:hAnsi="Arial" w:cs="Arial"/>
          <w:sz w:val="20"/>
          <w:szCs w:val="20"/>
        </w:rPr>
        <w:t xml:space="preserve">introduction of </w:t>
      </w:r>
      <w:r w:rsidRPr="00CF43D7">
        <w:rPr>
          <w:rFonts w:ascii="Arial" w:hAnsi="Arial" w:cs="Arial"/>
          <w:iCs/>
          <w:sz w:val="20"/>
          <w:szCs w:val="20"/>
        </w:rPr>
        <w:t>offset for</w:t>
      </w:r>
      <w:r w:rsidRPr="00CF43D7">
        <w:rPr>
          <w:rFonts w:ascii="Arial" w:hAnsi="Arial" w:cs="Arial"/>
          <w:iCs/>
          <w:strike/>
          <w:sz w:val="20"/>
          <w:szCs w:val="20"/>
        </w:rPr>
        <w:t xml:space="preserve"> </w:t>
      </w:r>
      <w:proofErr w:type="spellStart"/>
      <w:r w:rsidRPr="00CF43D7">
        <w:rPr>
          <w:rFonts w:ascii="Arial" w:hAnsi="Arial" w:cs="Arial"/>
          <w:i/>
          <w:iCs/>
          <w:sz w:val="20"/>
          <w:szCs w:val="20"/>
        </w:rPr>
        <w:t>drx</w:t>
      </w:r>
      <w:proofErr w:type="spellEnd"/>
      <w:r w:rsidRPr="00CF43D7">
        <w:rPr>
          <w:rFonts w:ascii="Arial" w:hAnsi="Arial" w:cs="Arial"/>
          <w:i/>
          <w:iCs/>
          <w:sz w:val="20"/>
          <w:szCs w:val="20"/>
        </w:rPr>
        <w:t>-HARQ-RTT-</w:t>
      </w:r>
      <w:proofErr w:type="spellStart"/>
      <w:r w:rsidRPr="00CF43D7">
        <w:rPr>
          <w:rFonts w:ascii="Arial" w:hAnsi="Arial" w:cs="Arial"/>
          <w:i/>
          <w:iCs/>
          <w:sz w:val="20"/>
          <w:szCs w:val="20"/>
        </w:rPr>
        <w:t>TimerUL</w:t>
      </w:r>
      <w:proofErr w:type="spellEnd"/>
      <w:r w:rsidRPr="00CF43D7">
        <w:rPr>
          <w:rFonts w:ascii="Arial" w:hAnsi="Arial" w:cs="Arial"/>
          <w:iCs/>
          <w:sz w:val="20"/>
          <w:szCs w:val="20"/>
        </w:rPr>
        <w:t>.</w:t>
      </w:r>
    </w:p>
    <w:p w:rsidR="00720AFF" w:rsidRPr="00CF43D7" w:rsidRDefault="00720AFF" w:rsidP="004242BB">
      <w:pPr>
        <w:pStyle w:val="Paragraphedeliste"/>
        <w:widowControl/>
        <w:numPr>
          <w:ilvl w:val="2"/>
          <w:numId w:val="13"/>
        </w:numPr>
        <w:spacing w:after="200" w:line="256" w:lineRule="auto"/>
        <w:ind w:leftChars="0"/>
        <w:contextualSpacing/>
        <w:jc w:val="left"/>
        <w:rPr>
          <w:rFonts w:ascii="Arial" w:hAnsi="Arial" w:cs="Arial"/>
          <w:sz w:val="20"/>
          <w:szCs w:val="20"/>
        </w:rPr>
      </w:pPr>
      <w:r w:rsidRPr="00CF43D7">
        <w:rPr>
          <w:rFonts w:ascii="Arial" w:hAnsi="Arial" w:cs="Arial"/>
          <w:sz w:val="20"/>
          <w:szCs w:val="20"/>
        </w:rPr>
        <w:t>If HARQ is turned off per HARQ process, adaptions in HARQ procedure</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Scheduling Request: Extension of the value range of </w:t>
      </w:r>
      <w:proofErr w:type="spellStart"/>
      <w:r w:rsidRPr="00CF43D7">
        <w:rPr>
          <w:rFonts w:ascii="Arial" w:hAnsi="Arial" w:cs="Arial"/>
          <w:i/>
          <w:sz w:val="20"/>
          <w:szCs w:val="20"/>
        </w:rPr>
        <w:t>sr-ProhibitTimer</w:t>
      </w:r>
      <w:proofErr w:type="spellEnd"/>
      <w:r w:rsidRPr="00CF43D7">
        <w:rPr>
          <w:rFonts w:ascii="Arial" w:hAnsi="Arial" w:cs="Arial"/>
          <w:i/>
          <w:sz w:val="20"/>
          <w:szCs w:val="20"/>
        </w:rPr>
        <w:t xml:space="preserve"> </w:t>
      </w:r>
    </w:p>
    <w:p w:rsidR="00720AFF" w:rsidRPr="00CF43D7" w:rsidRDefault="00720AFF" w:rsidP="004242BB">
      <w:pPr>
        <w:pStyle w:val="Paragraphedeliste"/>
        <w:widowControl/>
        <w:numPr>
          <w:ilvl w:val="0"/>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RLC</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Status reporting: Extension of the value range of </w:t>
      </w:r>
      <w:r w:rsidRPr="00CF43D7">
        <w:rPr>
          <w:rFonts w:ascii="Arial" w:hAnsi="Arial" w:cs="Arial"/>
          <w:i/>
          <w:sz w:val="20"/>
          <w:szCs w:val="20"/>
        </w:rPr>
        <w:t>t-Reassembly</w:t>
      </w:r>
    </w:p>
    <w:p w:rsidR="00720AFF" w:rsidRPr="00CF43D7" w:rsidRDefault="00720AFF" w:rsidP="004242BB">
      <w:pPr>
        <w:pStyle w:val="Paragraphedeliste"/>
        <w:widowControl/>
        <w:numPr>
          <w:ilvl w:val="0"/>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PDCP</w:t>
      </w:r>
    </w:p>
    <w:p w:rsidR="00720AFF" w:rsidRPr="00CF43D7" w:rsidRDefault="00720AFF" w:rsidP="004242BB">
      <w:pPr>
        <w:pStyle w:val="Paragraphedeliste"/>
        <w:widowControl/>
        <w:numPr>
          <w:ilvl w:val="1"/>
          <w:numId w:val="13"/>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SDU discard: Extension of the value range of </w:t>
      </w:r>
      <w:proofErr w:type="spellStart"/>
      <w:r w:rsidRPr="00CF43D7">
        <w:rPr>
          <w:rFonts w:ascii="Arial" w:hAnsi="Arial" w:cs="Arial"/>
          <w:i/>
          <w:sz w:val="20"/>
          <w:szCs w:val="20"/>
        </w:rPr>
        <w:t>discardTimer</w:t>
      </w:r>
      <w:proofErr w:type="spellEnd"/>
      <w:r w:rsidRPr="00CF43D7">
        <w:rPr>
          <w:rFonts w:ascii="Arial" w:hAnsi="Arial" w:cs="Arial"/>
          <w:sz w:val="20"/>
          <w:szCs w:val="20"/>
        </w:rPr>
        <w:t>.</w:t>
      </w:r>
    </w:p>
    <w:p w:rsidR="00720AFF" w:rsidRPr="00CF43D7" w:rsidRDefault="00720AFF" w:rsidP="00720AFF">
      <w:pPr>
        <w:rPr>
          <w:rFonts w:ascii="Arial" w:hAnsi="Arial" w:cs="Arial"/>
        </w:rPr>
      </w:pPr>
    </w:p>
    <w:p w:rsidR="00720AFF" w:rsidRPr="00CF43D7" w:rsidRDefault="00720AFF" w:rsidP="00720AFF">
      <w:pPr>
        <w:rPr>
          <w:rFonts w:ascii="Arial" w:hAnsi="Arial" w:cs="Arial"/>
        </w:rPr>
      </w:pPr>
      <w:r w:rsidRPr="00CF43D7">
        <w:rPr>
          <w:rFonts w:ascii="Arial" w:hAnsi="Arial" w:cs="Arial"/>
          <w:lang w:eastAsia="ja-JP"/>
        </w:rPr>
        <w:t xml:space="preserve">The following </w:t>
      </w:r>
      <w:r w:rsidRPr="00CF43D7">
        <w:rPr>
          <w:rFonts w:ascii="Arial" w:hAnsi="Arial" w:cs="Arial"/>
        </w:rPr>
        <w:t xml:space="preserve">control plane procedures enhancements </w:t>
      </w:r>
      <w:r w:rsidRPr="00CF43D7">
        <w:rPr>
          <w:rFonts w:ascii="Arial" w:hAnsi="Arial" w:cs="Arial"/>
          <w:lang w:eastAsia="ja-JP"/>
        </w:rPr>
        <w:t>should be specified (see TR 38.821)</w:t>
      </w:r>
    </w:p>
    <w:p w:rsidR="00720AFF" w:rsidRPr="00CF43D7" w:rsidRDefault="00720AFF" w:rsidP="004242BB">
      <w:pPr>
        <w:pStyle w:val="Paragraphedeliste"/>
        <w:widowControl/>
        <w:numPr>
          <w:ilvl w:val="0"/>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Idle mode: </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Definition of additional assistance information for cell selection/reselection (e.g. using UE location information, satellite Ephemeris information)</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Definition of NTN (satellite/HAPS) cell specific information in SIB</w:t>
      </w:r>
    </w:p>
    <w:p w:rsidR="00720AFF" w:rsidRPr="00CF43D7" w:rsidRDefault="00720AFF" w:rsidP="004242BB">
      <w:pPr>
        <w:pStyle w:val="Paragraphedeliste"/>
        <w:widowControl/>
        <w:numPr>
          <w:ilvl w:val="0"/>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Connected mode</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rsidR="00720AFF" w:rsidRPr="00CF43D7" w:rsidRDefault="00720AFF" w:rsidP="004242BB">
      <w:pPr>
        <w:pStyle w:val="Paragraphedeliste"/>
        <w:widowControl/>
        <w:numPr>
          <w:ilvl w:val="1"/>
          <w:numId w:val="12"/>
        </w:numPr>
        <w:spacing w:after="200" w:line="276" w:lineRule="auto"/>
        <w:ind w:leftChars="0"/>
        <w:contextualSpacing/>
        <w:jc w:val="left"/>
        <w:rPr>
          <w:rFonts w:ascii="Arial" w:hAnsi="Arial" w:cs="Arial"/>
          <w:sz w:val="20"/>
          <w:szCs w:val="20"/>
        </w:rPr>
      </w:pPr>
      <w:r w:rsidRPr="00CF43D7">
        <w:rPr>
          <w:rFonts w:ascii="Arial" w:hAnsi="Arial" w:cs="Arial"/>
          <w:sz w:val="20"/>
          <w:szCs w:val="20"/>
        </w:rPr>
        <w:t>Enhancement to existing measurement configurations to address absolute propagation delay difference between satellites (e.g. SMTC measurement gap adaptation to the SSB/CSI-RS measurement window) [RAN2/4].</w:t>
      </w:r>
    </w:p>
    <w:p w:rsidR="00720AFF" w:rsidRPr="00CF43D7" w:rsidRDefault="00720AFF" w:rsidP="004242BB">
      <w:pPr>
        <w:pStyle w:val="Paragraphedeliste"/>
        <w:widowControl/>
        <w:numPr>
          <w:ilvl w:val="0"/>
          <w:numId w:val="12"/>
        </w:numPr>
        <w:spacing w:after="200" w:line="276" w:lineRule="auto"/>
        <w:ind w:leftChars="0"/>
        <w:contextualSpacing/>
        <w:jc w:val="left"/>
        <w:rPr>
          <w:rFonts w:ascii="Arial" w:hAnsi="Arial" w:cs="Arial"/>
          <w:bCs/>
        </w:rPr>
      </w:pPr>
      <w:r w:rsidRPr="00CF43D7">
        <w:rPr>
          <w:rFonts w:ascii="Arial" w:hAnsi="Arial" w:cs="Arial"/>
          <w:sz w:val="20"/>
          <w:szCs w:val="20"/>
        </w:rPr>
        <w:t>Service continuity for mobility from TN to NTN and from NTN to TN systems (to be addressed when connected mode mobility has sufficiently progressed)</w:t>
      </w:r>
    </w:p>
    <w:p w:rsidR="00720AFF" w:rsidRPr="00CF43D7" w:rsidRDefault="00720AFF" w:rsidP="00720AFF">
      <w:pPr>
        <w:spacing w:after="0"/>
        <w:rPr>
          <w:rFonts w:ascii="Arial" w:hAnsi="Arial" w:cs="Arial"/>
          <w:bCs/>
        </w:rPr>
      </w:pPr>
    </w:p>
    <w:p w:rsidR="00720AFF" w:rsidRPr="00CF43D7" w:rsidRDefault="00720AFF" w:rsidP="004242BB">
      <w:pPr>
        <w:numPr>
          <w:ilvl w:val="0"/>
          <w:numId w:val="11"/>
        </w:numPr>
        <w:rPr>
          <w:rFonts w:ascii="Arial" w:hAnsi="Arial" w:cs="Arial"/>
        </w:rPr>
      </w:pPr>
      <w:r w:rsidRPr="00CF43D7">
        <w:rPr>
          <w:rFonts w:ascii="Arial" w:hAnsi="Arial" w:cs="Arial"/>
        </w:rPr>
        <w:t>Identify potential issues associated to the use of the existing Location Services (LCS) application protocols to locate UE in the context of NTN and specify adaptations if any [RAN2/3]</w:t>
      </w:r>
    </w:p>
    <w:p w:rsidR="00720AFF" w:rsidRPr="00CF43D7" w:rsidRDefault="00720AFF" w:rsidP="00720AFF">
      <w:pPr>
        <w:spacing w:after="0"/>
        <w:rPr>
          <w:rFonts w:ascii="Arial" w:hAnsi="Arial" w:cs="Arial"/>
          <w:bCs/>
        </w:rPr>
      </w:pPr>
    </w:p>
    <w:p w:rsidR="00720AFF" w:rsidRPr="00CF43D7" w:rsidRDefault="00720AFF" w:rsidP="00720AFF">
      <w:pPr>
        <w:rPr>
          <w:rFonts w:ascii="Arial" w:hAnsi="Arial" w:cs="Arial"/>
        </w:rPr>
      </w:pPr>
      <w:r w:rsidRPr="00CF43D7">
        <w:rPr>
          <w:rFonts w:ascii="Arial" w:hAnsi="Arial" w:cs="Arial"/>
        </w:rPr>
        <w:t>Furthermore the following can be considered with 2</w:t>
      </w:r>
      <w:r w:rsidRPr="00CF43D7">
        <w:rPr>
          <w:rFonts w:ascii="Arial" w:hAnsi="Arial" w:cs="Arial"/>
          <w:vertAlign w:val="superscript"/>
        </w:rPr>
        <w:t>nd</w:t>
      </w:r>
      <w:r w:rsidRPr="00CF43D7">
        <w:rPr>
          <w:rFonts w:ascii="Arial" w:hAnsi="Arial" w:cs="Arial"/>
        </w:rPr>
        <w:t xml:space="preserve"> priority</w:t>
      </w:r>
    </w:p>
    <w:p w:rsidR="00720AFF" w:rsidRPr="00CF43D7" w:rsidRDefault="00720AFF" w:rsidP="004242BB">
      <w:pPr>
        <w:numPr>
          <w:ilvl w:val="0"/>
          <w:numId w:val="11"/>
        </w:numPr>
        <w:rPr>
          <w:rFonts w:ascii="Arial" w:hAnsi="Arial" w:cs="Arial"/>
        </w:rPr>
      </w:pPr>
      <w:r w:rsidRPr="00CF43D7">
        <w:rPr>
          <w:rFonts w:ascii="Arial" w:hAnsi="Arial" w:cs="Arial"/>
        </w:rPr>
        <w:t>Verify the applicability of existing Rel-16 ANR techniques to solve PCI confusion in order to support co-channel operation between HAPS &amp; terrestrial networks and develop enhancements if needed [RAN2/3]</w:t>
      </w:r>
    </w:p>
    <w:p w:rsidR="0022258C" w:rsidRPr="005D47D3" w:rsidRDefault="0022258C" w:rsidP="0022258C">
      <w:pPr>
        <w:pStyle w:val="Comments"/>
      </w:pPr>
    </w:p>
    <w:p w:rsidR="00BE3D1F" w:rsidRPr="005F5B38" w:rsidRDefault="00BE3D1F" w:rsidP="00BE3D1F">
      <w:pPr>
        <w:rPr>
          <w:lang w:val="en-US" w:eastAsia="ja-JP"/>
        </w:rPr>
      </w:pPr>
    </w:p>
    <w:p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rsidR="00701410" w:rsidRDefault="00701410" w:rsidP="00BE3D1F">
      <w:pPr>
        <w:pStyle w:val="Titre4"/>
        <w:keepNext w:val="0"/>
        <w:rPr>
          <w:lang w:eastAsia="ja-JP"/>
        </w:rPr>
      </w:pPr>
      <w:r>
        <w:rPr>
          <w:lang w:eastAsia="ja-JP"/>
        </w:rPr>
        <w:t>2.3.1</w:t>
      </w:r>
      <w:r>
        <w:rPr>
          <w:lang w:eastAsia="ja-JP"/>
        </w:rPr>
        <w:tab/>
        <w:t>Agreements</w:t>
      </w:r>
    </w:p>
    <w:p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w:t>
      </w:r>
      <w:r w:rsidR="00854D49" w:rsidRPr="009C0261">
        <w:rPr>
          <w:rFonts w:ascii="Arial" w:hAnsi="Arial" w:cs="Arial"/>
          <w:b/>
          <w:kern w:val="0"/>
          <w:sz w:val="20"/>
          <w:szCs w:val="20"/>
          <w:lang w:val="en-GB" w:eastAsia="en-US"/>
        </w:rPr>
        <w:t>1</w:t>
      </w:r>
      <w:r w:rsidR="00854D49">
        <w:rPr>
          <w:rFonts w:ascii="Arial" w:hAnsi="Arial" w:cs="Arial"/>
          <w:b/>
          <w:kern w:val="0"/>
          <w:sz w:val="20"/>
          <w:szCs w:val="20"/>
          <w:lang w:val="en-GB" w:eastAsia="en-US"/>
        </w:rPr>
        <w:t>11</w:t>
      </w:r>
      <w:r w:rsidRPr="009C0261">
        <w:rPr>
          <w:rFonts w:ascii="Arial" w:hAnsi="Arial" w:cs="Arial"/>
          <w:b/>
          <w:kern w:val="0"/>
          <w:sz w:val="20"/>
          <w:szCs w:val="20"/>
          <w:lang w:val="en-GB" w:eastAsia="en-US"/>
        </w:rPr>
        <w:t xml:space="preserve">-e, </w:t>
      </w:r>
      <w:r w:rsidR="00854D49">
        <w:rPr>
          <w:rFonts w:ascii="Arial" w:hAnsi="Arial" w:cs="Arial"/>
          <w:b/>
          <w:bCs/>
        </w:rPr>
        <w:t>25</w:t>
      </w:r>
      <w:r w:rsidR="00854D49" w:rsidRPr="00A36A51">
        <w:rPr>
          <w:rFonts w:ascii="Arial" w:hAnsi="Arial" w:cs="Arial"/>
          <w:b/>
          <w:bCs/>
          <w:vertAlign w:val="superscript"/>
        </w:rPr>
        <w:t>th</w:t>
      </w:r>
      <w:r w:rsidR="00854D49">
        <w:rPr>
          <w:rFonts w:ascii="Arial" w:hAnsi="Arial" w:cs="Arial"/>
          <w:b/>
          <w:bCs/>
        </w:rPr>
        <w:t xml:space="preserve"> January – 5</w:t>
      </w:r>
      <w:r w:rsidR="00854D49" w:rsidRPr="000E1626">
        <w:rPr>
          <w:rFonts w:ascii="Arial" w:hAnsi="Arial" w:cs="Arial"/>
          <w:b/>
          <w:bCs/>
          <w:vertAlign w:val="superscript"/>
        </w:rPr>
        <w:t>th</w:t>
      </w:r>
      <w:r w:rsidR="00854D49">
        <w:rPr>
          <w:rFonts w:ascii="Arial" w:hAnsi="Arial" w:cs="Arial"/>
          <w:b/>
          <w:bCs/>
        </w:rPr>
        <w:t xml:space="preserve"> February</w:t>
      </w:r>
      <w:r w:rsidR="00854D49" w:rsidRPr="009C0261">
        <w:rPr>
          <w:rFonts w:ascii="Arial" w:hAnsi="Arial" w:cs="Arial"/>
          <w:b/>
          <w:bCs/>
        </w:rPr>
        <w:t xml:space="preserve"> 202</w:t>
      </w:r>
      <w:r w:rsidR="00854D49">
        <w:rPr>
          <w:rFonts w:ascii="Arial" w:hAnsi="Arial" w:cs="Arial"/>
          <w:b/>
          <w:bCs/>
        </w:rPr>
        <w:t>1</w:t>
      </w:r>
      <w:r w:rsidRPr="009C0261">
        <w:rPr>
          <w:rFonts w:ascii="Arial" w:hAnsi="Arial" w:cs="Arial"/>
          <w:b/>
          <w:kern w:val="0"/>
          <w:sz w:val="20"/>
          <w:szCs w:val="20"/>
          <w:lang w:val="en-GB" w:eastAsia="en-US"/>
        </w:rPr>
        <w:t>,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1C68E2" w:rsidRDefault="001C68E2" w:rsidP="00BE3D1F">
      <w:pPr>
        <w:tabs>
          <w:tab w:val="left" w:pos="567"/>
        </w:tabs>
        <w:overflowPunct/>
        <w:autoSpaceDE/>
        <w:autoSpaceDN/>
        <w:snapToGrid w:val="0"/>
        <w:spacing w:after="0"/>
        <w:textAlignment w:val="auto"/>
        <w:rPr>
          <w:rFonts w:ascii="Arial" w:hAnsi="Arial" w:cs="Arial"/>
        </w:rPr>
      </w:pPr>
    </w:p>
    <w:p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rsidR="001C68E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a Cell ID provided to the 5GC within the User Location Information corresponds to a fixed geographical area.</w:t>
      </w:r>
    </w:p>
    <w:p w:rsidR="00A70D94" w:rsidRDefault="00A70D94" w:rsidP="00DC331A">
      <w:pPr>
        <w:pStyle w:val="Paragraphedeliste"/>
        <w:numPr>
          <w:ilvl w:val="0"/>
          <w:numId w:val="8"/>
        </w:numPr>
        <w:tabs>
          <w:tab w:val="left" w:pos="567"/>
        </w:tabs>
        <w:snapToGrid w:val="0"/>
        <w:ind w:leftChars="0"/>
        <w:rPr>
          <w:rFonts w:ascii="Arial" w:hAnsi="Arial" w:cs="Arial"/>
        </w:rPr>
      </w:pPr>
      <w:r w:rsidRPr="00A70D94">
        <w:rPr>
          <w:rFonts w:ascii="Arial" w:hAnsi="Arial" w:cs="Arial"/>
        </w:rPr>
        <w:t>The existing Paging mechanism can be reused for NTN, and no need for enhancement on paging</w:t>
      </w:r>
    </w:p>
    <w:p w:rsidR="002661DA" w:rsidRDefault="002661DA" w:rsidP="002661DA">
      <w:pPr>
        <w:pStyle w:val="Paragraphedeliste"/>
        <w:numPr>
          <w:ilvl w:val="0"/>
          <w:numId w:val="8"/>
        </w:numPr>
        <w:tabs>
          <w:tab w:val="left" w:pos="567"/>
        </w:tabs>
        <w:snapToGrid w:val="0"/>
        <w:ind w:leftChars="0"/>
        <w:rPr>
          <w:rFonts w:ascii="Arial" w:hAnsi="Arial" w:cs="Arial"/>
        </w:rPr>
      </w:pPr>
      <w:proofErr w:type="spellStart"/>
      <w:r w:rsidRPr="002661DA">
        <w:rPr>
          <w:rFonts w:ascii="Arial" w:hAnsi="Arial" w:cs="Arial"/>
        </w:rPr>
        <w:t>Xn</w:t>
      </w:r>
      <w:proofErr w:type="spellEnd"/>
      <w:r w:rsidRPr="002661DA">
        <w:rPr>
          <w:rFonts w:ascii="Arial" w:hAnsi="Arial" w:cs="Arial"/>
        </w:rPr>
        <w:t xml:space="preserve"> may exist between 2 </w:t>
      </w:r>
      <w:proofErr w:type="spellStart"/>
      <w:r w:rsidRPr="002661DA">
        <w:rPr>
          <w:rFonts w:ascii="Arial" w:hAnsi="Arial" w:cs="Arial"/>
        </w:rPr>
        <w:t>gNBs</w:t>
      </w:r>
      <w:proofErr w:type="spellEnd"/>
      <w:r w:rsidRPr="002661DA">
        <w:rPr>
          <w:rFonts w:ascii="Arial" w:hAnsi="Arial" w:cs="Arial"/>
        </w:rPr>
        <w:t xml:space="preserve"> handling NTN</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 xml:space="preserve">Existing per-UE </w:t>
      </w:r>
      <w:proofErr w:type="spellStart"/>
      <w:r w:rsidRPr="00541C94">
        <w:rPr>
          <w:rFonts w:ascii="Arial" w:hAnsi="Arial" w:cs="Arial"/>
        </w:rPr>
        <w:t>Xn</w:t>
      </w:r>
      <w:proofErr w:type="spellEnd"/>
      <w:r w:rsidRPr="00541C94">
        <w:rPr>
          <w:rFonts w:ascii="Arial" w:hAnsi="Arial" w:cs="Arial"/>
        </w:rPr>
        <w:t xml:space="preserve">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rsid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 xml:space="preserve">3GPP supports NTN with central coordination of switch overs. In case of centrally coordinated switch over, no signaling is needed on </w:t>
      </w:r>
      <w:proofErr w:type="spellStart"/>
      <w:r w:rsidRPr="00541C94">
        <w:rPr>
          <w:rFonts w:ascii="Arial" w:hAnsi="Arial" w:cs="Arial"/>
        </w:rPr>
        <w:t>Xn</w:t>
      </w:r>
      <w:proofErr w:type="spellEnd"/>
      <w:r w:rsidRPr="00541C94">
        <w:rPr>
          <w:rFonts w:ascii="Arial" w:hAnsi="Arial" w:cs="Arial"/>
        </w:rPr>
        <w:t>/NG, to coordinate the actual switch-over (feeder link and satellite/HAPS).</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MR-DC has low priority for Rel-17</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Secondary RAT Data Volume Reporting has low priority for Rel-17</w:t>
      </w:r>
    </w:p>
    <w:p w:rsidR="00541C94" w:rsidRPr="00541C94" w:rsidRDefault="00541C94" w:rsidP="00541C94">
      <w:pPr>
        <w:pStyle w:val="Paragraphedeliste"/>
        <w:numPr>
          <w:ilvl w:val="0"/>
          <w:numId w:val="8"/>
        </w:numPr>
        <w:tabs>
          <w:tab w:val="left" w:pos="567"/>
        </w:tabs>
        <w:snapToGrid w:val="0"/>
        <w:ind w:leftChars="0"/>
        <w:rPr>
          <w:rFonts w:ascii="Arial" w:hAnsi="Arial" w:cs="Arial"/>
        </w:rPr>
      </w:pPr>
      <w:r w:rsidRPr="00541C94">
        <w:rPr>
          <w:rFonts w:ascii="Arial" w:hAnsi="Arial" w:cs="Arial"/>
        </w:rPr>
        <w:t>Trace has low priority for Rel-17</w:t>
      </w:r>
    </w:p>
    <w:p w:rsidR="001C68E2" w:rsidRDefault="001C68E2" w:rsidP="00BE3D1F">
      <w:pPr>
        <w:tabs>
          <w:tab w:val="left" w:pos="567"/>
        </w:tabs>
        <w:overflowPunct/>
        <w:autoSpaceDE/>
        <w:autoSpaceDN/>
        <w:snapToGrid w:val="0"/>
        <w:spacing w:after="0"/>
        <w:textAlignment w:val="auto"/>
        <w:rPr>
          <w:rFonts w:ascii="Arial" w:hAnsi="Arial" w:cs="Arial"/>
        </w:rPr>
      </w:pPr>
    </w:p>
    <w:p w:rsidR="00353342" w:rsidRDefault="00353342" w:rsidP="00353342">
      <w:pPr>
        <w:tabs>
          <w:tab w:val="left" w:pos="567"/>
        </w:tabs>
        <w:snapToGrid w:val="0"/>
        <w:rPr>
          <w:rFonts w:ascii="Arial" w:hAnsi="Arial" w:cs="Arial"/>
          <w:bCs/>
        </w:rPr>
      </w:pPr>
      <w:r>
        <w:rPr>
          <w:rFonts w:ascii="Arial" w:hAnsi="Arial" w:cs="Arial"/>
          <w:bCs/>
        </w:rPr>
        <w:t>BL CRs endorsed:</w:t>
      </w:r>
    </w:p>
    <w:p w:rsidR="00353342" w:rsidRPr="00BD635F" w:rsidRDefault="00353342" w:rsidP="00353342">
      <w:pPr>
        <w:pStyle w:val="Paragraphedeliste"/>
        <w:numPr>
          <w:ilvl w:val="0"/>
          <w:numId w:val="6"/>
        </w:numPr>
        <w:tabs>
          <w:tab w:val="left" w:pos="567"/>
        </w:tabs>
        <w:snapToGrid w:val="0"/>
        <w:ind w:leftChars="0"/>
        <w:rPr>
          <w:rFonts w:ascii="Arial" w:hAnsi="Arial" w:cs="Arial"/>
          <w:bCs/>
          <w:lang w:val="en-GB"/>
        </w:rPr>
      </w:pPr>
      <w:r w:rsidRPr="00BD635F">
        <w:rPr>
          <w:rFonts w:ascii="Arial" w:hAnsi="Arial" w:cs="Arial"/>
          <w:bCs/>
          <w:lang w:val="en-GB"/>
        </w:rPr>
        <w:t>R3-211285</w:t>
      </w:r>
      <w:r>
        <w:rPr>
          <w:rFonts w:ascii="Arial" w:hAnsi="Arial" w:cs="Arial"/>
          <w:bCs/>
          <w:lang w:val="en-GB"/>
        </w:rPr>
        <w:t xml:space="preserve"> BL CR 38.300 (</w:t>
      </w:r>
      <w:r w:rsidRPr="00BD635F">
        <w:rPr>
          <w:rFonts w:ascii="Arial" w:hAnsi="Arial" w:cs="Arial"/>
          <w:bCs/>
          <w:lang w:val="en-GB"/>
        </w:rPr>
        <w:t>Stage 2 document with all part</w:t>
      </w:r>
      <w:r>
        <w:rPr>
          <w:rFonts w:ascii="Arial" w:hAnsi="Arial" w:cs="Arial"/>
          <w:bCs/>
          <w:lang w:val="en-GB"/>
        </w:rPr>
        <w:t>)</w:t>
      </w:r>
    </w:p>
    <w:p w:rsidR="00353342" w:rsidRDefault="00353342" w:rsidP="00353342">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R3-211344</w:t>
      </w:r>
      <w:r>
        <w:rPr>
          <w:rFonts w:ascii="Arial" w:hAnsi="Arial" w:cs="Arial"/>
          <w:bCs/>
          <w:lang w:val="en-GB"/>
        </w:rPr>
        <w:tab/>
        <w:t>BL CR 38.300 (</w:t>
      </w:r>
      <w:r w:rsidRPr="00BD635F">
        <w:rPr>
          <w:rFonts w:ascii="Arial" w:hAnsi="Arial" w:cs="Arial"/>
          <w:bCs/>
          <w:lang w:val="en-GB"/>
        </w:rPr>
        <w:t>Stage 2 document with only RAN3 part extracted from the previous one</w:t>
      </w:r>
      <w:r>
        <w:rPr>
          <w:rFonts w:ascii="Arial" w:hAnsi="Arial" w:cs="Arial"/>
          <w:bCs/>
          <w:lang w:val="en-GB"/>
        </w:rPr>
        <w:t>)</w:t>
      </w:r>
    </w:p>
    <w:p w:rsidR="003E6B1A" w:rsidRPr="003E6B1A"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R3-211278 BL CR 38.413 (</w:t>
      </w:r>
      <w:proofErr w:type="spellStart"/>
      <w:r w:rsidRPr="003E6B1A">
        <w:rPr>
          <w:rFonts w:ascii="Arial" w:hAnsi="Arial" w:cs="Arial"/>
          <w:bCs/>
          <w:lang w:val="en-GB"/>
        </w:rPr>
        <w:t>QC,Th,E</w:t>
      </w:r>
      <w:proofErr w:type="spellEnd"/>
      <w:r w:rsidRPr="003E6B1A">
        <w:rPr>
          <w:rFonts w:ascii="Arial" w:hAnsi="Arial" w:cs="Arial"/>
          <w:bCs/>
          <w:lang w:val="en-GB"/>
        </w:rPr>
        <w:t>///,</w:t>
      </w:r>
      <w:proofErr w:type="spellStart"/>
      <w:r w:rsidRPr="003E6B1A">
        <w:rPr>
          <w:rFonts w:ascii="Arial" w:hAnsi="Arial" w:cs="Arial"/>
          <w:bCs/>
          <w:lang w:val="en-GB"/>
        </w:rPr>
        <w:t>Nok,NokSB,CATT</w:t>
      </w:r>
      <w:proofErr w:type="spellEnd"/>
      <w:r w:rsidRPr="003E6B1A">
        <w:rPr>
          <w:rFonts w:ascii="Arial" w:hAnsi="Arial" w:cs="Arial"/>
          <w:bCs/>
          <w:lang w:val="en-GB"/>
        </w:rPr>
        <w:t>)</w:t>
      </w:r>
    </w:p>
    <w:p w:rsidR="003E6B1A" w:rsidRPr="003E6B1A"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R3-211279 BL CR 38.423 (</w:t>
      </w:r>
      <w:proofErr w:type="spellStart"/>
      <w:r w:rsidRPr="003E6B1A">
        <w:rPr>
          <w:rFonts w:ascii="Arial" w:hAnsi="Arial" w:cs="Arial"/>
          <w:bCs/>
          <w:lang w:val="en-GB"/>
        </w:rPr>
        <w:t>QC,Th,E</w:t>
      </w:r>
      <w:proofErr w:type="spellEnd"/>
      <w:r w:rsidRPr="003E6B1A">
        <w:rPr>
          <w:rFonts w:ascii="Arial" w:hAnsi="Arial" w:cs="Arial"/>
          <w:bCs/>
          <w:lang w:val="en-GB"/>
        </w:rPr>
        <w:t>///,</w:t>
      </w:r>
      <w:proofErr w:type="spellStart"/>
      <w:r w:rsidRPr="003E6B1A">
        <w:rPr>
          <w:rFonts w:ascii="Arial" w:hAnsi="Arial" w:cs="Arial"/>
          <w:bCs/>
          <w:lang w:val="en-GB"/>
        </w:rPr>
        <w:t>Nok,NokSB,CATT</w:t>
      </w:r>
      <w:proofErr w:type="spellEnd"/>
      <w:r w:rsidRPr="003E6B1A">
        <w:rPr>
          <w:rFonts w:ascii="Arial" w:hAnsi="Arial" w:cs="Arial"/>
          <w:bCs/>
          <w:lang w:val="en-GB"/>
        </w:rPr>
        <w:t>)</w:t>
      </w:r>
    </w:p>
    <w:p w:rsidR="003E6B1A" w:rsidRPr="003E6B1A"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R3-211154 BL CR 38.410</w:t>
      </w:r>
    </w:p>
    <w:p w:rsidR="003E6B1A" w:rsidRPr="00787590" w:rsidRDefault="003E6B1A" w:rsidP="003E6B1A">
      <w:pPr>
        <w:pStyle w:val="Paragraphedeliste"/>
        <w:numPr>
          <w:ilvl w:val="0"/>
          <w:numId w:val="6"/>
        </w:numPr>
        <w:tabs>
          <w:tab w:val="left" w:pos="567"/>
        </w:tabs>
        <w:snapToGrid w:val="0"/>
        <w:ind w:leftChars="0"/>
        <w:rPr>
          <w:rFonts w:ascii="Arial" w:hAnsi="Arial" w:cs="Arial"/>
          <w:bCs/>
          <w:lang w:val="en-GB"/>
        </w:rPr>
      </w:pPr>
      <w:r w:rsidRPr="003E6B1A">
        <w:rPr>
          <w:rFonts w:ascii="Arial" w:hAnsi="Arial" w:cs="Arial"/>
          <w:bCs/>
          <w:lang w:val="en-GB"/>
        </w:rPr>
        <w:t>R3-211155 BL CR 38.</w:t>
      </w:r>
      <w:r>
        <w:rPr>
          <w:rFonts w:ascii="Arial" w:hAnsi="Arial" w:cs="Arial"/>
          <w:bCs/>
          <w:lang w:val="en-GB"/>
        </w:rPr>
        <w:t>300</w:t>
      </w:r>
      <w:r w:rsidRPr="003E6B1A">
        <w:rPr>
          <w:rFonts w:ascii="Arial" w:hAnsi="Arial" w:cs="Arial"/>
          <w:bCs/>
          <w:lang w:val="en-GB"/>
        </w:rPr>
        <w:t xml:space="preserve"> (This is TP for BL CR)</w:t>
      </w:r>
    </w:p>
    <w:p w:rsidR="00353342" w:rsidRPr="00B80E37" w:rsidRDefault="00353342"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9F1EFC" w:rsidRDefault="00701410" w:rsidP="007408C8">
      <w:pPr>
        <w:pStyle w:val="Titre4"/>
        <w:keepNext w:val="0"/>
        <w:rPr>
          <w:lang w:eastAsia="ja-JP"/>
        </w:rPr>
      </w:pPr>
      <w:r>
        <w:rPr>
          <w:lang w:eastAsia="ja-JP"/>
        </w:rPr>
        <w:t>2.3.2</w:t>
      </w:r>
      <w:r>
        <w:rPr>
          <w:lang w:eastAsia="ja-JP"/>
        </w:rPr>
        <w:tab/>
        <w:t>Remaining Open issues</w:t>
      </w:r>
    </w:p>
    <w:p w:rsidR="00A240BC" w:rsidRPr="00A240BC" w:rsidRDefault="00A240BC" w:rsidP="00A240BC">
      <w:pPr>
        <w:pStyle w:val="Paragraphedeliste"/>
        <w:numPr>
          <w:ilvl w:val="0"/>
          <w:numId w:val="7"/>
        </w:numPr>
        <w:tabs>
          <w:tab w:val="left" w:pos="567"/>
        </w:tabs>
        <w:snapToGrid w:val="0"/>
        <w:ind w:leftChars="0"/>
        <w:rPr>
          <w:rFonts w:ascii="Arial" w:hAnsi="Arial" w:cs="Arial"/>
        </w:rPr>
      </w:pPr>
      <w:r w:rsidRPr="00A240BC">
        <w:rPr>
          <w:rFonts w:ascii="Arial" w:hAnsi="Arial" w:cs="Arial"/>
        </w:rPr>
        <w:t>For use of cell ID in NGAP procedures outside ULI and for other interfaces (e.g. handover target cell, paging, served cells), analysis is needed on case by case basis.</w:t>
      </w:r>
    </w:p>
    <w:p w:rsidR="00A240BC" w:rsidRDefault="00A240BC" w:rsidP="00A240BC">
      <w:pPr>
        <w:pStyle w:val="Paragraphedeliste"/>
        <w:numPr>
          <w:ilvl w:val="0"/>
          <w:numId w:val="7"/>
        </w:numPr>
        <w:tabs>
          <w:tab w:val="left" w:pos="567"/>
        </w:tabs>
        <w:snapToGrid w:val="0"/>
        <w:ind w:leftChars="0"/>
        <w:rPr>
          <w:rFonts w:ascii="Arial" w:hAnsi="Arial" w:cs="Arial"/>
        </w:rPr>
      </w:pPr>
      <w:r w:rsidRPr="00A240BC">
        <w:rPr>
          <w:rFonts w:ascii="Arial" w:hAnsi="Arial" w:cs="Arial"/>
        </w:rPr>
        <w:t>For impacts on generating ULI when e.g. location information is not available or rough, RAN3 can wait for the LS reply from RAN2.</w:t>
      </w:r>
    </w:p>
    <w:p w:rsidR="00A240BC" w:rsidRDefault="003D1D85" w:rsidP="003D1D85">
      <w:pPr>
        <w:pStyle w:val="Paragraphedeliste"/>
        <w:numPr>
          <w:ilvl w:val="0"/>
          <w:numId w:val="7"/>
        </w:numPr>
        <w:tabs>
          <w:tab w:val="left" w:pos="567"/>
        </w:tabs>
        <w:snapToGrid w:val="0"/>
        <w:ind w:leftChars="0"/>
        <w:rPr>
          <w:rFonts w:ascii="Arial" w:hAnsi="Arial" w:cs="Arial"/>
        </w:rPr>
      </w:pPr>
      <w:r w:rsidRPr="003D1D85">
        <w:rPr>
          <w:rFonts w:ascii="Arial" w:hAnsi="Arial" w:cs="Arial"/>
        </w:rPr>
        <w:t xml:space="preserve">Cell relation handling between </w:t>
      </w:r>
      <w:proofErr w:type="spellStart"/>
      <w:r w:rsidRPr="003D1D85">
        <w:rPr>
          <w:rFonts w:ascii="Arial" w:hAnsi="Arial" w:cs="Arial"/>
        </w:rPr>
        <w:t>gNBs</w:t>
      </w:r>
      <w:proofErr w:type="spellEnd"/>
      <w:r w:rsidRPr="003D1D85">
        <w:rPr>
          <w:rFonts w:ascii="Arial" w:hAnsi="Arial" w:cs="Arial"/>
        </w:rPr>
        <w:t xml:space="preserve"> for NTN can be handled by OAM; the </w:t>
      </w:r>
      <w:proofErr w:type="spellStart"/>
      <w:r w:rsidRPr="003D1D85">
        <w:rPr>
          <w:rFonts w:ascii="Arial" w:hAnsi="Arial" w:cs="Arial"/>
        </w:rPr>
        <w:t>Xn</w:t>
      </w:r>
      <w:proofErr w:type="spellEnd"/>
      <w:r w:rsidRPr="003D1D85">
        <w:rPr>
          <w:rFonts w:ascii="Arial" w:hAnsi="Arial" w:cs="Arial"/>
        </w:rPr>
        <w:t>/NG signaling based enhancement is FFS.</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Which functions are needed over </w:t>
      </w:r>
      <w:proofErr w:type="spellStart"/>
      <w:r w:rsidRPr="00541C94">
        <w:rPr>
          <w:rFonts w:ascii="Arial" w:hAnsi="Arial" w:cs="Arial"/>
        </w:rPr>
        <w:t>Xn</w:t>
      </w:r>
      <w:proofErr w:type="spellEnd"/>
      <w:r w:rsidRPr="00541C94">
        <w:rPr>
          <w:rFonts w:ascii="Arial" w:hAnsi="Arial" w:cs="Arial"/>
        </w:rPr>
        <w:t xml:space="preserve"> for NTN (currently discussed in other CB)?</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How to manage neighbor cells which appear and disappear? (check potential impact to CN, if any)</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 The benefit of the </w:t>
      </w:r>
      <w:proofErr w:type="spellStart"/>
      <w:r w:rsidRPr="00541C94">
        <w:rPr>
          <w:rFonts w:ascii="Arial" w:hAnsi="Arial" w:cs="Arial"/>
        </w:rPr>
        <w:t>Xn</w:t>
      </w:r>
      <w:proofErr w:type="spellEnd"/>
      <w:r w:rsidRPr="00541C94">
        <w:rPr>
          <w:rFonts w:ascii="Arial" w:hAnsi="Arial" w:cs="Arial"/>
        </w:rPr>
        <w:t xml:space="preserve"> signaling based enhancement for cell relations handling needs to be clarified.</w:t>
      </w:r>
    </w:p>
    <w:p w:rsid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In the case of NTN-TN mobility, whether the exchange of neighbor information is needed?</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FFS: source and target NCGI mapping at handover.</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FFS: clarify the de-centralized coordination scenario, and whether 3GPP supports NTNs with de-centralized coordination of switch overs. In case of de-centralized coordinated switch over, Source and target </w:t>
      </w:r>
      <w:proofErr w:type="spellStart"/>
      <w:r w:rsidRPr="00541C94">
        <w:rPr>
          <w:rFonts w:ascii="Arial" w:hAnsi="Arial" w:cs="Arial"/>
        </w:rPr>
        <w:t>gNB</w:t>
      </w:r>
      <w:proofErr w:type="spellEnd"/>
      <w:r w:rsidRPr="00541C94">
        <w:rPr>
          <w:rFonts w:ascii="Arial" w:hAnsi="Arial" w:cs="Arial"/>
        </w:rPr>
        <w:t xml:space="preserve"> aspects have to be further discussed.</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3GPP supports </w:t>
      </w:r>
      <w:proofErr w:type="spellStart"/>
      <w:r w:rsidRPr="00541C94">
        <w:rPr>
          <w:rFonts w:ascii="Arial" w:hAnsi="Arial" w:cs="Arial"/>
        </w:rPr>
        <w:t>Xn</w:t>
      </w:r>
      <w:proofErr w:type="spellEnd"/>
      <w:r w:rsidRPr="00541C94">
        <w:rPr>
          <w:rFonts w:ascii="Arial" w:hAnsi="Arial" w:cs="Arial"/>
        </w:rPr>
        <w:t xml:space="preserve">-connected </w:t>
      </w:r>
      <w:proofErr w:type="spellStart"/>
      <w:r w:rsidRPr="00541C94">
        <w:rPr>
          <w:rFonts w:ascii="Arial" w:hAnsi="Arial" w:cs="Arial"/>
        </w:rPr>
        <w:t>gNBs</w:t>
      </w:r>
      <w:proofErr w:type="spellEnd"/>
      <w:r w:rsidRPr="00541C94">
        <w:rPr>
          <w:rFonts w:ascii="Arial" w:hAnsi="Arial" w:cs="Arial"/>
        </w:rPr>
        <w:t xml:space="preserve"> providing non-terrestrial NR access.</w:t>
      </w:r>
    </w:p>
    <w:p w:rsid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FFS: Based on the common understanding, that in non-terrestrial networks, Served Cell Information and Neighbor Cell Information for cells providing non-terrestrial NR access may be provided to the </w:t>
      </w:r>
      <w:proofErr w:type="spellStart"/>
      <w:r w:rsidRPr="00541C94">
        <w:rPr>
          <w:rFonts w:ascii="Arial" w:hAnsi="Arial" w:cs="Arial"/>
        </w:rPr>
        <w:t>gNBs</w:t>
      </w:r>
      <w:proofErr w:type="spellEnd"/>
      <w:r w:rsidRPr="00541C94">
        <w:rPr>
          <w:rFonts w:ascii="Arial" w:hAnsi="Arial" w:cs="Arial"/>
        </w:rPr>
        <w:t xml:space="preserve"> via OAM or exchanged via </w:t>
      </w:r>
      <w:proofErr w:type="spellStart"/>
      <w:r w:rsidRPr="00541C94">
        <w:rPr>
          <w:rFonts w:ascii="Arial" w:hAnsi="Arial" w:cs="Arial"/>
        </w:rPr>
        <w:t>XnAP</w:t>
      </w:r>
      <w:proofErr w:type="spellEnd"/>
      <w:r w:rsidRPr="00541C94">
        <w:rPr>
          <w:rFonts w:ascii="Arial" w:hAnsi="Arial" w:cs="Arial"/>
        </w:rPr>
        <w:t xml:space="preserve"> means, it is proposed to continue discussing </w:t>
      </w:r>
      <w:proofErr w:type="spellStart"/>
      <w:r w:rsidRPr="00541C94">
        <w:rPr>
          <w:rFonts w:ascii="Arial" w:hAnsi="Arial" w:cs="Arial"/>
        </w:rPr>
        <w:t>XnAP</w:t>
      </w:r>
      <w:proofErr w:type="spellEnd"/>
      <w:r w:rsidRPr="00541C94">
        <w:rPr>
          <w:rFonts w:ascii="Arial" w:hAnsi="Arial" w:cs="Arial"/>
        </w:rPr>
        <w:t xml:space="preserve"> protocol impacts for both options.</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Acknowledge SA2 requirements on NNSF (S2-2009486)</w:t>
      </w:r>
    </w:p>
    <w:p w:rsid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lastRenderedPageBreak/>
        <w:t>Consider inclusion of FFSs for connected / inactive in above</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NTN specific adaptations in Rel-17 for </w:t>
      </w:r>
      <w:proofErr w:type="spellStart"/>
      <w:r w:rsidRPr="00541C94">
        <w:rPr>
          <w:rFonts w:ascii="Arial" w:hAnsi="Arial" w:cs="Arial"/>
        </w:rPr>
        <w:t>Xn</w:t>
      </w:r>
      <w:proofErr w:type="spellEnd"/>
      <w:r w:rsidRPr="00541C94">
        <w:rPr>
          <w:rFonts w:ascii="Arial" w:hAnsi="Arial" w:cs="Arial"/>
        </w:rPr>
        <w:t xml:space="preserve"> Setup, Load Management and Energy Saving related function are FFS</w:t>
      </w:r>
    </w:p>
    <w:p w:rsidR="00541C94" w:rsidRPr="00541C94" w:rsidRDefault="00541C94" w:rsidP="00541C9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 To be continued...</w:t>
      </w:r>
    </w:p>
    <w:p w:rsidR="00160464" w:rsidRDefault="00541C94" w:rsidP="009F1EFC">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Whether Resource coordination over </w:t>
      </w:r>
      <w:proofErr w:type="spellStart"/>
      <w:r w:rsidRPr="00541C94">
        <w:rPr>
          <w:rFonts w:ascii="Arial" w:hAnsi="Arial" w:cs="Arial"/>
        </w:rPr>
        <w:t>Xn</w:t>
      </w:r>
      <w:proofErr w:type="spellEnd"/>
      <w:r w:rsidRPr="00541C94">
        <w:rPr>
          <w:rFonts w:ascii="Arial" w:hAnsi="Arial" w:cs="Arial"/>
        </w:rPr>
        <w:t xml:space="preserve"> and SON functions are applicable for NTN in Rel-17, at least for some scenarios only (like HAPS) is FFS, as well as NTN specific adaptations for Rel-17.</w:t>
      </w:r>
      <w:r w:rsidR="00B83C5B" w:rsidRPr="00541C94" w:rsidDel="00B83C5B">
        <w:rPr>
          <w:rFonts w:ascii="Arial" w:hAnsi="Arial" w:cs="Arial"/>
        </w:rPr>
        <w:t xml:space="preserve"> </w:t>
      </w:r>
    </w:p>
    <w:p w:rsidR="007408C8" w:rsidRPr="00541C94" w:rsidRDefault="007408C8" w:rsidP="007408C8">
      <w:pPr>
        <w:pStyle w:val="Paragraphedeliste"/>
        <w:tabs>
          <w:tab w:val="left" w:pos="567"/>
        </w:tabs>
        <w:snapToGrid w:val="0"/>
        <w:ind w:leftChars="0" w:left="720"/>
        <w:rPr>
          <w:rFonts w:ascii="Arial" w:hAnsi="Arial" w:cs="Arial"/>
        </w:rPr>
      </w:pPr>
    </w:p>
    <w:p w:rsidR="00701410" w:rsidRDefault="00701410" w:rsidP="00BE3D1F">
      <w:pPr>
        <w:pStyle w:val="Titre2"/>
        <w:keepNext w:val="0"/>
        <w:rPr>
          <w:lang w:eastAsia="ja-JP"/>
        </w:rPr>
      </w:pPr>
      <w:r>
        <w:rPr>
          <w:lang w:eastAsia="ja-JP"/>
        </w:rPr>
        <w:t>2.4</w:t>
      </w:r>
      <w:r>
        <w:rPr>
          <w:lang w:eastAsia="ja-JP"/>
        </w:rPr>
        <w:tab/>
      </w:r>
      <w:r>
        <w:rPr>
          <w:rFonts w:hint="eastAsia"/>
          <w:lang w:eastAsia="ja-JP"/>
        </w:rPr>
        <w:t>RAN4</w:t>
      </w:r>
    </w:p>
    <w:p w:rsidR="00701410" w:rsidRDefault="00701410" w:rsidP="00BE3D1F">
      <w:pPr>
        <w:pStyle w:val="Titre4"/>
        <w:keepNext w:val="0"/>
        <w:rPr>
          <w:lang w:eastAsia="ja-JP"/>
        </w:rPr>
      </w:pPr>
      <w:r>
        <w:rPr>
          <w:lang w:eastAsia="ja-JP"/>
        </w:rPr>
        <w:t>2.4.1</w:t>
      </w:r>
      <w:r>
        <w:rPr>
          <w:lang w:eastAsia="ja-JP"/>
        </w:rPr>
        <w:tab/>
        <w:t>Agreements</w:t>
      </w:r>
    </w:p>
    <w:p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4</w:t>
      </w:r>
      <w:r w:rsidRPr="009C0261">
        <w:rPr>
          <w:rFonts w:ascii="Arial" w:hAnsi="Arial" w:cs="Arial"/>
          <w:b/>
          <w:kern w:val="0"/>
          <w:sz w:val="20"/>
          <w:szCs w:val="20"/>
          <w:lang w:val="en-GB" w:eastAsia="en-US"/>
        </w:rPr>
        <w:t>#</w:t>
      </w:r>
      <w:r w:rsidR="00854D49">
        <w:rPr>
          <w:rFonts w:ascii="Arial" w:hAnsi="Arial" w:cs="Arial"/>
          <w:b/>
          <w:kern w:val="0"/>
          <w:sz w:val="20"/>
          <w:szCs w:val="20"/>
          <w:lang w:val="en-GB" w:eastAsia="en-US"/>
        </w:rPr>
        <w:t>98</w:t>
      </w:r>
      <w:r w:rsidRPr="009C0261">
        <w:rPr>
          <w:rFonts w:ascii="Arial" w:hAnsi="Arial" w:cs="Arial"/>
          <w:b/>
          <w:kern w:val="0"/>
          <w:sz w:val="20"/>
          <w:szCs w:val="20"/>
          <w:lang w:val="en-GB" w:eastAsia="en-US"/>
        </w:rPr>
        <w:t xml:space="preserve">-e, </w:t>
      </w:r>
      <w:r w:rsidR="00854D49">
        <w:rPr>
          <w:rFonts w:ascii="Arial" w:hAnsi="Arial" w:cs="Arial"/>
          <w:b/>
          <w:bCs/>
        </w:rPr>
        <w:t>25</w:t>
      </w:r>
      <w:r w:rsidR="00854D49" w:rsidRPr="00A36A51">
        <w:rPr>
          <w:rFonts w:ascii="Arial" w:hAnsi="Arial" w:cs="Arial"/>
          <w:b/>
          <w:bCs/>
          <w:vertAlign w:val="superscript"/>
        </w:rPr>
        <w:t>th</w:t>
      </w:r>
      <w:r w:rsidR="00854D49">
        <w:rPr>
          <w:rFonts w:ascii="Arial" w:hAnsi="Arial" w:cs="Arial"/>
          <w:b/>
          <w:bCs/>
        </w:rPr>
        <w:t xml:space="preserve"> January – 5</w:t>
      </w:r>
      <w:r w:rsidR="00854D49" w:rsidRPr="000E1626">
        <w:rPr>
          <w:rFonts w:ascii="Arial" w:hAnsi="Arial" w:cs="Arial"/>
          <w:b/>
          <w:bCs/>
          <w:vertAlign w:val="superscript"/>
        </w:rPr>
        <w:t>th</w:t>
      </w:r>
      <w:r w:rsidR="00854D49">
        <w:rPr>
          <w:rFonts w:ascii="Arial" w:hAnsi="Arial" w:cs="Arial"/>
          <w:b/>
          <w:bCs/>
        </w:rPr>
        <w:t xml:space="preserve"> February</w:t>
      </w:r>
      <w:r w:rsidR="00854D49" w:rsidRPr="009C0261">
        <w:rPr>
          <w:rFonts w:ascii="Arial" w:hAnsi="Arial" w:cs="Arial"/>
          <w:b/>
          <w:bCs/>
        </w:rPr>
        <w:t xml:space="preserve"> 202</w:t>
      </w:r>
      <w:r w:rsidR="00854D49">
        <w:rPr>
          <w:rFonts w:ascii="Arial" w:hAnsi="Arial" w:cs="Arial"/>
          <w:b/>
          <w:bCs/>
        </w:rPr>
        <w:t>1</w:t>
      </w:r>
      <w:r w:rsidRPr="009C0261">
        <w:rPr>
          <w:rFonts w:ascii="Arial" w:hAnsi="Arial" w:cs="Arial"/>
          <w:b/>
          <w:kern w:val="0"/>
          <w:sz w:val="20"/>
          <w:szCs w:val="20"/>
          <w:lang w:val="en-GB" w:eastAsia="en-US"/>
        </w:rPr>
        <w:t>, e-meeting</w:t>
      </w: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rsidR="004E050C" w:rsidRPr="004E050C" w:rsidRDefault="00DE4DF5" w:rsidP="004E050C">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Recall agreement from RAN4#97-e: </w:t>
      </w:r>
      <w:r w:rsidR="004E050C" w:rsidRPr="004E050C">
        <w:rPr>
          <w:rFonts w:ascii="Arial" w:hAnsi="Arial" w:cs="Arial"/>
          <w:lang w:eastAsia="ja-JP"/>
        </w:rPr>
        <w:t xml:space="preserve">R4-2017661 </w:t>
      </w:r>
      <w:proofErr w:type="spellStart"/>
      <w:r w:rsidR="004E050C" w:rsidRPr="004E050C">
        <w:rPr>
          <w:rFonts w:ascii="Arial" w:hAnsi="Arial" w:cs="Arial"/>
          <w:lang w:eastAsia="ja-JP"/>
        </w:rPr>
        <w:t>NR_NTN_solutions</w:t>
      </w:r>
      <w:proofErr w:type="spellEnd"/>
      <w:r w:rsidR="004E050C" w:rsidRPr="004E050C">
        <w:rPr>
          <w:rFonts w:ascii="Arial" w:hAnsi="Arial" w:cs="Arial"/>
          <w:lang w:eastAsia="ja-JP"/>
        </w:rPr>
        <w:t xml:space="preserve"> work plan, Thales: approved</w:t>
      </w:r>
    </w:p>
    <w:p w:rsidR="004E050C" w:rsidRDefault="004E050C" w:rsidP="00BE3D1F">
      <w:pPr>
        <w:tabs>
          <w:tab w:val="left" w:pos="567"/>
        </w:tabs>
        <w:overflowPunct/>
        <w:autoSpaceDE/>
        <w:autoSpaceDN/>
        <w:snapToGrid w:val="0"/>
        <w:spacing w:after="0"/>
        <w:textAlignment w:val="auto"/>
        <w:rPr>
          <w:rFonts w:ascii="Arial" w:hAnsi="Arial" w:cs="Arial"/>
          <w:lang w:eastAsia="ja-JP"/>
        </w:rPr>
      </w:pPr>
    </w:p>
    <w:p w:rsidR="004E050C" w:rsidRDefault="004E050C" w:rsidP="00BE3D1F">
      <w:pPr>
        <w:tabs>
          <w:tab w:val="left" w:pos="567"/>
        </w:tabs>
        <w:overflowPunct/>
        <w:autoSpaceDE/>
        <w:autoSpaceDN/>
        <w:snapToGrid w:val="0"/>
        <w:spacing w:after="0"/>
        <w:textAlignment w:val="auto"/>
        <w:rPr>
          <w:rFonts w:ascii="Arial" w:hAnsi="Arial" w:cs="Arial"/>
          <w:lang w:eastAsia="ja-JP"/>
        </w:rPr>
      </w:pPr>
    </w:p>
    <w:p w:rsidR="004E050C" w:rsidRDefault="00DC1039" w:rsidP="004E050C">
      <w:pPr>
        <w:tabs>
          <w:tab w:val="left" w:pos="567"/>
        </w:tabs>
        <w:overflowPunct/>
        <w:autoSpaceDE/>
        <w:autoSpaceDN/>
        <w:snapToGrid w:val="0"/>
        <w:spacing w:after="0"/>
        <w:textAlignment w:val="auto"/>
        <w:rPr>
          <w:rFonts w:ascii="Arial" w:hAnsi="Arial" w:cs="Arial"/>
          <w:lang w:eastAsia="ja-JP"/>
        </w:rPr>
      </w:pPr>
      <w:r w:rsidRPr="00DC1039">
        <w:rPr>
          <w:rFonts w:ascii="Arial" w:hAnsi="Arial" w:cs="Arial"/>
          <w:highlight w:val="green"/>
          <w:lang w:eastAsia="ja-JP"/>
        </w:rPr>
        <w:t>[</w:t>
      </w:r>
      <w:r w:rsidR="004E050C" w:rsidRPr="00DC1039">
        <w:rPr>
          <w:rFonts w:ascii="Arial" w:hAnsi="Arial" w:cs="Arial"/>
          <w:highlight w:val="green"/>
          <w:lang w:eastAsia="ja-JP"/>
        </w:rPr>
        <w:t xml:space="preserve">Agreements on BSRF Test </w:t>
      </w:r>
      <w:proofErr w:type="spellStart"/>
      <w:r w:rsidR="004E050C" w:rsidRPr="00DC1039">
        <w:rPr>
          <w:rFonts w:ascii="Arial" w:hAnsi="Arial" w:cs="Arial"/>
          <w:highlight w:val="green"/>
          <w:lang w:eastAsia="ja-JP"/>
        </w:rPr>
        <w:t>Demod</w:t>
      </w:r>
      <w:proofErr w:type="spellEnd"/>
      <w:r w:rsidR="004E050C" w:rsidRPr="00DC1039">
        <w:rPr>
          <w:rFonts w:ascii="Arial" w:hAnsi="Arial" w:cs="Arial"/>
          <w:highlight w:val="green"/>
          <w:lang w:eastAsia="ja-JP"/>
        </w:rPr>
        <w:t xml:space="preserve"> aspects</w:t>
      </w:r>
      <w:r w:rsidR="008904C9" w:rsidRPr="00DC1039">
        <w:rPr>
          <w:rFonts w:ascii="Arial" w:hAnsi="Arial" w:cs="Arial"/>
          <w:highlight w:val="green"/>
          <w:lang w:eastAsia="ja-JP"/>
        </w:rPr>
        <w:t xml:space="preserve"> (General)</w:t>
      </w:r>
      <w:r w:rsidRPr="00DC1039">
        <w:rPr>
          <w:rFonts w:ascii="Arial" w:hAnsi="Arial" w:cs="Arial"/>
          <w:highlight w:val="green"/>
          <w:lang w:eastAsia="ja-JP"/>
        </w:rPr>
        <w:t>]</w:t>
      </w:r>
    </w:p>
    <w:p w:rsidR="008904C9" w:rsidRPr="008904C9" w:rsidRDefault="008904C9" w:rsidP="008904C9">
      <w:pPr>
        <w:pStyle w:val="Paragraphedeliste"/>
        <w:numPr>
          <w:ilvl w:val="0"/>
          <w:numId w:val="6"/>
        </w:numPr>
        <w:tabs>
          <w:tab w:val="left" w:pos="567"/>
        </w:tabs>
        <w:snapToGrid w:val="0"/>
        <w:ind w:leftChars="0"/>
        <w:rPr>
          <w:rFonts w:ascii="Arial" w:hAnsi="Arial" w:cs="Arial"/>
          <w:bCs/>
          <w:lang w:val="en-GB"/>
        </w:rPr>
      </w:pPr>
      <w:r w:rsidRPr="008904C9">
        <w:rPr>
          <w:rFonts w:ascii="Arial" w:hAnsi="Arial" w:cs="Arial"/>
          <w:bCs/>
          <w:lang w:val="en-GB"/>
        </w:rPr>
        <w:t>GTW Agreements</w:t>
      </w:r>
      <w:r>
        <w:rPr>
          <w:rFonts w:ascii="Arial" w:hAnsi="Arial" w:cs="Arial"/>
          <w:bCs/>
          <w:lang w:val="en-GB"/>
        </w:rPr>
        <w:t xml:space="preserve"> </w:t>
      </w:r>
      <w:r w:rsidR="00775C17">
        <w:rPr>
          <w:rFonts w:ascii="Arial" w:hAnsi="Arial" w:cs="Arial"/>
          <w:bCs/>
          <w:lang w:val="en-GB"/>
        </w:rPr>
        <w:t xml:space="preserve">for </w:t>
      </w:r>
      <w:r w:rsidRPr="008904C9">
        <w:rPr>
          <w:rFonts w:ascii="Arial" w:hAnsi="Arial" w:cs="Arial"/>
          <w:b/>
          <w:lang w:val="en-GB"/>
        </w:rPr>
        <w:t>Topic #2: RAN4 NTN Architecture</w:t>
      </w:r>
    </w:p>
    <w:p w:rsidR="003D6225"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lang w:val="en-GB"/>
        </w:rPr>
        <w:t xml:space="preserve">RAN4 shall define the corresponding RF requirements for service link between UE and satellite </w:t>
      </w:r>
    </w:p>
    <w:p w:rsidR="003D6225"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lang w:val="en-GB"/>
        </w:rPr>
        <w:t>From service link RF requirements aspect, candidate options for the components:</w:t>
      </w:r>
    </w:p>
    <w:p w:rsidR="003D6225" w:rsidRP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lang w:val="en-GB"/>
        </w:rPr>
        <w:t xml:space="preserve">Option 1: Satellite + feeder link + NTN-Gateway as a single entity </w:t>
      </w:r>
    </w:p>
    <w:p w:rsidR="003D6225" w:rsidRP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lang w:val="en-GB"/>
        </w:rPr>
        <w:t xml:space="preserve">Option 2: Satellite + feeder link + NTN-Gateway + </w:t>
      </w:r>
      <w:proofErr w:type="spellStart"/>
      <w:r w:rsidRPr="008904C9">
        <w:rPr>
          <w:rFonts w:ascii="Arial" w:hAnsi="Arial" w:cs="Arial"/>
          <w:bCs/>
          <w:lang w:val="en-GB"/>
        </w:rPr>
        <w:t>gNB</w:t>
      </w:r>
      <w:proofErr w:type="spellEnd"/>
      <w:r w:rsidRPr="008904C9">
        <w:rPr>
          <w:rFonts w:ascii="Arial" w:hAnsi="Arial" w:cs="Arial"/>
          <w:bCs/>
          <w:lang w:val="en-GB"/>
        </w:rPr>
        <w:t xml:space="preserve"> as a single entity </w:t>
      </w:r>
    </w:p>
    <w:p w:rsidR="003D6225"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lang w:val="en-GB"/>
        </w:rPr>
        <w:t xml:space="preserve">FFS whether RAN4 shall define RF requirements for the linkage between NTN-Gateway and </w:t>
      </w:r>
      <w:proofErr w:type="spellStart"/>
      <w:r w:rsidRPr="008904C9">
        <w:rPr>
          <w:rFonts w:ascii="Arial" w:hAnsi="Arial" w:cs="Arial"/>
          <w:bCs/>
          <w:lang w:val="en-GB"/>
        </w:rPr>
        <w:t>gNB</w:t>
      </w:r>
      <w:proofErr w:type="spellEnd"/>
    </w:p>
    <w:p w:rsid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lang w:val="en-GB"/>
        </w:rPr>
        <w:t xml:space="preserve">Companies are encouraged to further clarify and discuss the assumption of the linkage between NTN-Gateway and </w:t>
      </w:r>
      <w:proofErr w:type="spellStart"/>
      <w:r w:rsidRPr="008904C9">
        <w:rPr>
          <w:rFonts w:ascii="Arial" w:hAnsi="Arial" w:cs="Arial"/>
          <w:bCs/>
          <w:lang w:val="en-GB"/>
        </w:rPr>
        <w:t>gNB</w:t>
      </w:r>
      <w:proofErr w:type="spellEnd"/>
    </w:p>
    <w:p w:rsidR="008904C9" w:rsidRPr="008904C9" w:rsidRDefault="008904C9" w:rsidP="008904C9">
      <w:pPr>
        <w:pStyle w:val="Paragraphedeliste"/>
        <w:numPr>
          <w:ilvl w:val="0"/>
          <w:numId w:val="6"/>
        </w:numPr>
        <w:tabs>
          <w:tab w:val="left" w:pos="567"/>
        </w:tabs>
        <w:snapToGrid w:val="0"/>
        <w:ind w:leftChars="0"/>
        <w:rPr>
          <w:rFonts w:ascii="Arial" w:hAnsi="Arial" w:cs="Arial"/>
          <w:bCs/>
          <w:lang w:val="en-GB"/>
        </w:rPr>
      </w:pPr>
      <w:r w:rsidRPr="008904C9">
        <w:rPr>
          <w:rFonts w:ascii="Arial" w:hAnsi="Arial" w:cs="Arial"/>
          <w:bCs/>
          <w:lang w:val="en-GB"/>
        </w:rPr>
        <w:t>GTW Agreements</w:t>
      </w:r>
      <w:r>
        <w:rPr>
          <w:rFonts w:ascii="Arial" w:hAnsi="Arial" w:cs="Arial"/>
          <w:bCs/>
          <w:lang w:val="en-GB"/>
        </w:rPr>
        <w:t xml:space="preserve"> </w:t>
      </w:r>
      <w:r w:rsidR="00775C17">
        <w:rPr>
          <w:rFonts w:ascii="Arial" w:hAnsi="Arial" w:cs="Arial"/>
          <w:bCs/>
          <w:lang w:val="en-GB"/>
        </w:rPr>
        <w:t xml:space="preserve">for </w:t>
      </w:r>
      <w:r w:rsidRPr="008904C9">
        <w:rPr>
          <w:rFonts w:ascii="Arial" w:hAnsi="Arial" w:cs="Arial"/>
          <w:b/>
          <w:bCs/>
          <w:lang w:val="en-GB"/>
        </w:rPr>
        <w:t>Topic #3: Proposed FR1 Exemplary Frequency band for NTN</w:t>
      </w:r>
    </w:p>
    <w:p w:rsidR="008904C9" w:rsidRPr="008904C9" w:rsidRDefault="003D6225" w:rsidP="008904C9">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rPr>
        <w:t xml:space="preserve">Include S-band, L-band as exemplary bands for FR1 </w:t>
      </w:r>
    </w:p>
    <w:p w:rsidR="008904C9" w:rsidRPr="008904C9" w:rsidRDefault="003D6225" w:rsidP="008904C9">
      <w:pPr>
        <w:pStyle w:val="Paragraphedeliste"/>
        <w:numPr>
          <w:ilvl w:val="2"/>
          <w:numId w:val="6"/>
        </w:numPr>
        <w:tabs>
          <w:tab w:val="left" w:pos="567"/>
        </w:tabs>
        <w:snapToGrid w:val="0"/>
        <w:ind w:leftChars="0"/>
        <w:rPr>
          <w:rFonts w:ascii="Arial" w:hAnsi="Arial" w:cs="Arial"/>
          <w:bCs/>
          <w:lang w:val="en-GB"/>
        </w:rPr>
      </w:pPr>
      <w:r w:rsidRPr="008904C9">
        <w:rPr>
          <w:rFonts w:ascii="Arial" w:hAnsi="Arial" w:cs="Arial"/>
          <w:bCs/>
        </w:rPr>
        <w:t>Using S-band frequency range i.e. 2GHz for co-existence simulation in FR1</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8904C9">
        <w:rPr>
          <w:rFonts w:ascii="Arial" w:hAnsi="Arial" w:cs="Arial"/>
          <w:bCs/>
        </w:rPr>
        <w:t xml:space="preserve">At least one of above bands RF requirements completed, then Rel-17 NTN WI, RF requirements for FR1 can be considered as completed. </w:t>
      </w:r>
    </w:p>
    <w:p w:rsidR="00775C17" w:rsidRPr="00775C17" w:rsidRDefault="00775C17" w:rsidP="00775C17">
      <w:pPr>
        <w:pStyle w:val="Paragraphedeliste"/>
        <w:numPr>
          <w:ilvl w:val="0"/>
          <w:numId w:val="6"/>
        </w:numPr>
        <w:tabs>
          <w:tab w:val="left" w:pos="567"/>
        </w:tabs>
        <w:snapToGrid w:val="0"/>
        <w:ind w:leftChars="0"/>
        <w:rPr>
          <w:rFonts w:ascii="Arial" w:hAnsi="Arial" w:cs="Arial"/>
          <w:bCs/>
          <w:lang w:val="en-GB"/>
        </w:rPr>
      </w:pPr>
      <w:r w:rsidRPr="00775C17">
        <w:rPr>
          <w:rFonts w:ascii="Arial" w:hAnsi="Arial" w:cs="Arial"/>
          <w:bCs/>
          <w:lang w:val="en-GB"/>
        </w:rPr>
        <w:t>GTW Agreements</w:t>
      </w:r>
      <w:r w:rsidRPr="00775C17">
        <w:rPr>
          <w:rFonts w:ascii="Arial" w:hAnsi="Arial" w:cs="Arial"/>
          <w:bCs/>
        </w:rPr>
        <w:t xml:space="preserve"> </w:t>
      </w:r>
      <w:r>
        <w:rPr>
          <w:rFonts w:ascii="Arial" w:hAnsi="Arial" w:cs="Arial"/>
          <w:bCs/>
        </w:rPr>
        <w:t xml:space="preserve">for </w:t>
      </w:r>
      <w:r w:rsidRPr="00775C17">
        <w:rPr>
          <w:rFonts w:ascii="Arial" w:hAnsi="Arial" w:cs="Arial"/>
          <w:b/>
          <w:bCs/>
        </w:rPr>
        <w:t>Topic #4: Proposed Exemplary Frequency band outside FR1 (e.g. FR2 and/or outside FR1&amp;FR2) for NTN NR based satellite networks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It’s FFS whether </w:t>
      </w:r>
      <w:proofErr w:type="spellStart"/>
      <w:r w:rsidRPr="00775C17">
        <w:rPr>
          <w:rFonts w:ascii="Arial" w:hAnsi="Arial" w:cs="Arial"/>
          <w:bCs/>
        </w:rPr>
        <w:t>Ka</w:t>
      </w:r>
      <w:proofErr w:type="spellEnd"/>
      <w:r w:rsidRPr="00775C17">
        <w:rPr>
          <w:rFonts w:ascii="Arial" w:hAnsi="Arial" w:cs="Arial"/>
          <w:bCs/>
        </w:rPr>
        <w:t xml:space="preserve"> bands can be introduced in the Rel-17 NTN WD as exemplary band with FR2 usage assumption pending on RAN-P decision. </w:t>
      </w:r>
    </w:p>
    <w:p w:rsidR="00775C17" w:rsidRPr="00775C17" w:rsidRDefault="00775C17" w:rsidP="00775C17">
      <w:pPr>
        <w:pStyle w:val="Paragraphedeliste"/>
        <w:numPr>
          <w:ilvl w:val="0"/>
          <w:numId w:val="6"/>
        </w:numPr>
        <w:tabs>
          <w:tab w:val="left" w:pos="567"/>
        </w:tabs>
        <w:snapToGrid w:val="0"/>
        <w:ind w:leftChars="0"/>
        <w:rPr>
          <w:rFonts w:ascii="Arial" w:hAnsi="Arial" w:cs="Arial"/>
          <w:b/>
          <w:lang w:val="en-GB"/>
        </w:rPr>
      </w:pPr>
      <w:r w:rsidRPr="00775C17">
        <w:rPr>
          <w:rFonts w:ascii="Arial" w:hAnsi="Arial" w:cs="Arial"/>
          <w:b/>
          <w:lang w:val="en-GB"/>
        </w:rPr>
        <w:t>Topic #1: Use Cases and Deployment Scenarios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Coexistence system simulations are static type of simulations, UE mobility is </w:t>
      </w:r>
      <w:proofErr w:type="spellStart"/>
      <w:r w:rsidRPr="00775C17">
        <w:rPr>
          <w:rFonts w:ascii="Arial" w:hAnsi="Arial" w:cs="Arial"/>
          <w:bCs/>
        </w:rPr>
        <w:t>modelled</w:t>
      </w:r>
      <w:proofErr w:type="spellEnd"/>
      <w:r w:rsidRPr="00775C17">
        <w:rPr>
          <w:rFonts w:ascii="Arial" w:hAnsi="Arial" w:cs="Arial"/>
          <w:bCs/>
        </w:rPr>
        <w:t xml:space="preserve"> via a random distribution over the cells.</w:t>
      </w:r>
    </w:p>
    <w:p w:rsidR="00775C17" w:rsidRPr="00775C17" w:rsidRDefault="003D6225" w:rsidP="00775C17">
      <w:pPr>
        <w:pStyle w:val="Paragraphedeliste"/>
        <w:numPr>
          <w:ilvl w:val="2"/>
          <w:numId w:val="6"/>
        </w:numPr>
        <w:tabs>
          <w:tab w:val="left" w:pos="567"/>
        </w:tabs>
        <w:snapToGrid w:val="0"/>
        <w:ind w:leftChars="0"/>
        <w:rPr>
          <w:rFonts w:ascii="Arial" w:hAnsi="Arial" w:cs="Arial"/>
          <w:bCs/>
          <w:lang w:val="en-GB"/>
        </w:rPr>
      </w:pPr>
      <w:r w:rsidRPr="00775C17">
        <w:rPr>
          <w:rFonts w:ascii="Arial" w:hAnsi="Arial" w:cs="Arial"/>
          <w:bCs/>
        </w:rPr>
        <w:t xml:space="preserve">Note: However, except from </w:t>
      </w:r>
      <w:r w:rsidR="00DC1039" w:rsidRPr="00775C17">
        <w:rPr>
          <w:rFonts w:ascii="Arial" w:hAnsi="Arial" w:cs="Arial"/>
          <w:bCs/>
        </w:rPr>
        <w:t>these coexistence system simulations</w:t>
      </w:r>
      <w:r w:rsidRPr="00775C17">
        <w:rPr>
          <w:rFonts w:ascii="Arial" w:hAnsi="Arial" w:cs="Arial"/>
          <w:bCs/>
        </w:rPr>
        <w:t>, UE mobility SHALL be considered.</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Further continue discussion with respect to UE mobility assumptions in the RAN4 NTN coexistence studies.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RAN4 shall investigate the ESIM use case as well as its architecture in the FSS spectrum identified by ITU.</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For RAN4 NTN coexistence studies in FR1, handheld devices could be prioritized (to be further discussed in the NTN coexistence analysis).</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RAN4 shall use TN BS/UE ACLR and TN ACS as the ones specified in TS 38.104, 38.101-1 and 38.101-2 for NTN and TN coexistence studies.</w:t>
      </w:r>
    </w:p>
    <w:p w:rsidR="00775C17" w:rsidRPr="00775C17" w:rsidRDefault="00775C17" w:rsidP="00775C17">
      <w:pPr>
        <w:pStyle w:val="Paragraphedeliste"/>
        <w:numPr>
          <w:ilvl w:val="0"/>
          <w:numId w:val="6"/>
        </w:numPr>
        <w:tabs>
          <w:tab w:val="left" w:pos="567"/>
        </w:tabs>
        <w:snapToGrid w:val="0"/>
        <w:ind w:leftChars="0"/>
        <w:rPr>
          <w:rFonts w:ascii="Arial" w:hAnsi="Arial" w:cs="Arial"/>
          <w:bCs/>
          <w:lang w:val="en-GB"/>
        </w:rPr>
      </w:pPr>
      <w:r w:rsidRPr="00775C17">
        <w:rPr>
          <w:rFonts w:ascii="Arial" w:hAnsi="Arial" w:cs="Arial"/>
          <w:b/>
          <w:bCs/>
          <w:lang w:val="en-GB"/>
        </w:rPr>
        <w:t>Topic #2: RAN4 NTN Architecture</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RAN4 shall continue discussion to investigate if (NTN Payload-Feeder Link-NTN Gateway) as a Relay is contradictory with transparent satellite assumption in Rel-17. </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 xml:space="preserve">RAN4 shall develop appropriate NTN ACLR and ACS based on co-existence studies, to be used by satellite RF on the service link. </w:t>
      </w:r>
    </w:p>
    <w:p w:rsidR="003D6225" w:rsidRPr="00775C17" w:rsidRDefault="003D6225" w:rsidP="00775C17">
      <w:pPr>
        <w:pStyle w:val="Paragraphedeliste"/>
        <w:numPr>
          <w:ilvl w:val="2"/>
          <w:numId w:val="6"/>
        </w:numPr>
        <w:tabs>
          <w:tab w:val="left" w:pos="567"/>
        </w:tabs>
        <w:snapToGrid w:val="0"/>
        <w:ind w:leftChars="0"/>
        <w:rPr>
          <w:rFonts w:ascii="Arial" w:hAnsi="Arial" w:cs="Arial"/>
          <w:bCs/>
          <w:lang w:val="en-GB"/>
        </w:rPr>
      </w:pPr>
      <w:r w:rsidRPr="00775C17">
        <w:rPr>
          <w:rFonts w:ascii="Arial" w:hAnsi="Arial" w:cs="Arial"/>
          <w:bCs/>
        </w:rPr>
        <w:t xml:space="preserve">Note: These NTN requirements may be different (or not) from those used in e.g. TS 38.104 for TN. </w:t>
      </w:r>
    </w:p>
    <w:p w:rsidR="00775C17" w:rsidRPr="00775C17" w:rsidRDefault="00775C17" w:rsidP="00775C17">
      <w:pPr>
        <w:pStyle w:val="Paragraphedeliste"/>
        <w:numPr>
          <w:ilvl w:val="0"/>
          <w:numId w:val="6"/>
        </w:numPr>
        <w:tabs>
          <w:tab w:val="left" w:pos="567"/>
        </w:tabs>
        <w:snapToGrid w:val="0"/>
        <w:ind w:leftChars="0"/>
        <w:rPr>
          <w:rFonts w:ascii="Arial" w:hAnsi="Arial" w:cs="Arial"/>
          <w:bCs/>
          <w:lang w:val="en-GB"/>
        </w:rPr>
      </w:pPr>
      <w:r w:rsidRPr="00775C17">
        <w:rPr>
          <w:rFonts w:ascii="Arial" w:hAnsi="Arial" w:cs="Arial"/>
          <w:b/>
          <w:bCs/>
          <w:lang w:val="en-GB"/>
        </w:rPr>
        <w:t>Topic #5: HAPS Frequency Bands</w:t>
      </w:r>
    </w:p>
    <w:p w:rsidR="003D6225" w:rsidRPr="00775C17" w:rsidRDefault="003D6225" w:rsidP="00775C17">
      <w:pPr>
        <w:pStyle w:val="Paragraphedeliste"/>
        <w:numPr>
          <w:ilvl w:val="1"/>
          <w:numId w:val="6"/>
        </w:numPr>
        <w:tabs>
          <w:tab w:val="left" w:pos="567"/>
        </w:tabs>
        <w:snapToGrid w:val="0"/>
        <w:ind w:leftChars="0"/>
        <w:rPr>
          <w:rFonts w:ascii="Arial" w:hAnsi="Arial" w:cs="Arial"/>
          <w:bCs/>
          <w:lang w:val="en-GB"/>
        </w:rPr>
      </w:pPr>
      <w:r w:rsidRPr="00775C17">
        <w:rPr>
          <w:rFonts w:ascii="Arial" w:hAnsi="Arial" w:cs="Arial"/>
          <w:bCs/>
        </w:rPr>
        <w:t>RAN4 to study one example band in FR1 for HAPS, from the existing NR bands identified for HAPS deployment.</w:t>
      </w:r>
    </w:p>
    <w:p w:rsidR="003D6225" w:rsidRPr="00775C17" w:rsidRDefault="003D6225" w:rsidP="00775C17">
      <w:pPr>
        <w:pStyle w:val="Paragraphedeliste"/>
        <w:numPr>
          <w:ilvl w:val="2"/>
          <w:numId w:val="6"/>
        </w:numPr>
        <w:tabs>
          <w:tab w:val="left" w:pos="567"/>
        </w:tabs>
        <w:snapToGrid w:val="0"/>
        <w:ind w:leftChars="0"/>
        <w:rPr>
          <w:rFonts w:ascii="Arial" w:hAnsi="Arial" w:cs="Arial"/>
          <w:bCs/>
          <w:lang w:val="fr-FR"/>
        </w:rPr>
      </w:pPr>
      <w:r w:rsidRPr="00775C17">
        <w:rPr>
          <w:rFonts w:ascii="Arial" w:hAnsi="Arial" w:cs="Arial"/>
          <w:bCs/>
        </w:rPr>
        <w:t>Note1: Example band should be used as an example for technical study.</w:t>
      </w:r>
    </w:p>
    <w:p w:rsidR="00775C17" w:rsidRPr="00775C17" w:rsidRDefault="003D6225" w:rsidP="00775C17">
      <w:pPr>
        <w:pStyle w:val="Paragraphedeliste"/>
        <w:numPr>
          <w:ilvl w:val="2"/>
          <w:numId w:val="6"/>
        </w:numPr>
        <w:tabs>
          <w:tab w:val="left" w:pos="567"/>
        </w:tabs>
        <w:snapToGrid w:val="0"/>
        <w:ind w:leftChars="0"/>
        <w:rPr>
          <w:rFonts w:ascii="Arial" w:hAnsi="Arial" w:cs="Arial"/>
          <w:bCs/>
          <w:lang w:val="fr-FR"/>
        </w:rPr>
      </w:pPr>
      <w:r w:rsidRPr="00775C17">
        <w:rPr>
          <w:rFonts w:ascii="Arial" w:hAnsi="Arial" w:cs="Arial"/>
          <w:bCs/>
        </w:rPr>
        <w:lastRenderedPageBreak/>
        <w:t>Note2: Regarding HAPS deployment, more discussion might be needed, which frequency range, whether it is co-channel deployed with terrestrial BS or not. </w:t>
      </w:r>
    </w:p>
    <w:p w:rsidR="00775C17" w:rsidRPr="00775C17" w:rsidRDefault="003D6225" w:rsidP="00775C17">
      <w:pPr>
        <w:pStyle w:val="Paragraphedeliste"/>
        <w:numPr>
          <w:ilvl w:val="1"/>
          <w:numId w:val="6"/>
        </w:numPr>
        <w:tabs>
          <w:tab w:val="left" w:pos="567"/>
        </w:tabs>
        <w:snapToGrid w:val="0"/>
        <w:ind w:leftChars="0"/>
        <w:rPr>
          <w:rFonts w:ascii="Arial" w:hAnsi="Arial" w:cs="Arial"/>
          <w:bCs/>
          <w:lang w:val="fr-FR"/>
        </w:rPr>
      </w:pPr>
      <w:r w:rsidRPr="00775C17">
        <w:rPr>
          <w:rFonts w:ascii="Arial" w:hAnsi="Arial" w:cs="Arial"/>
          <w:bCs/>
        </w:rPr>
        <w:t>RAN4 to study coexistence scenarios in order to derive RF requirements used as baseline for HAPS.</w:t>
      </w:r>
    </w:p>
    <w:p w:rsidR="00775C17" w:rsidRPr="00DC1039" w:rsidRDefault="003D6225" w:rsidP="00DC1039">
      <w:pPr>
        <w:pStyle w:val="Paragraphedeliste"/>
        <w:numPr>
          <w:ilvl w:val="2"/>
          <w:numId w:val="6"/>
        </w:numPr>
        <w:tabs>
          <w:tab w:val="left" w:pos="567"/>
        </w:tabs>
        <w:snapToGrid w:val="0"/>
        <w:ind w:leftChars="0"/>
        <w:rPr>
          <w:rFonts w:ascii="Arial" w:hAnsi="Arial" w:cs="Arial"/>
          <w:bCs/>
          <w:lang w:val="fr-FR"/>
        </w:rPr>
      </w:pPr>
      <w:r w:rsidRPr="00775C17">
        <w:rPr>
          <w:rFonts w:ascii="Arial" w:hAnsi="Arial" w:cs="Arial"/>
          <w:bCs/>
        </w:rPr>
        <w:t>Note: Regarding HAPS deployment, more discussion might be needed, which frequency range, whether it is co-channel deployed with terrestrial BS or not. </w:t>
      </w:r>
    </w:p>
    <w:p w:rsidR="008904C9" w:rsidRDefault="008904C9" w:rsidP="004E050C">
      <w:pPr>
        <w:tabs>
          <w:tab w:val="left" w:pos="567"/>
        </w:tabs>
        <w:overflowPunct/>
        <w:autoSpaceDE/>
        <w:autoSpaceDN/>
        <w:snapToGrid w:val="0"/>
        <w:spacing w:after="0"/>
        <w:textAlignment w:val="auto"/>
        <w:rPr>
          <w:rFonts w:ascii="Arial" w:hAnsi="Arial" w:cs="Arial"/>
          <w:lang w:eastAsia="ja-JP"/>
        </w:rPr>
      </w:pPr>
    </w:p>
    <w:p w:rsidR="008904C9" w:rsidRDefault="008904C9" w:rsidP="004E050C">
      <w:pPr>
        <w:tabs>
          <w:tab w:val="left" w:pos="567"/>
        </w:tabs>
        <w:overflowPunct/>
        <w:autoSpaceDE/>
        <w:autoSpaceDN/>
        <w:snapToGrid w:val="0"/>
        <w:spacing w:after="0"/>
        <w:textAlignment w:val="auto"/>
        <w:rPr>
          <w:rFonts w:ascii="Arial" w:hAnsi="Arial" w:cs="Arial"/>
          <w:lang w:eastAsia="ja-JP"/>
        </w:rPr>
      </w:pPr>
    </w:p>
    <w:p w:rsidR="008904C9" w:rsidRDefault="00DC1039" w:rsidP="008904C9">
      <w:pPr>
        <w:tabs>
          <w:tab w:val="left" w:pos="567"/>
        </w:tabs>
        <w:overflowPunct/>
        <w:autoSpaceDE/>
        <w:autoSpaceDN/>
        <w:snapToGrid w:val="0"/>
        <w:spacing w:after="0"/>
        <w:textAlignment w:val="auto"/>
        <w:rPr>
          <w:rFonts w:ascii="Arial" w:hAnsi="Arial" w:cs="Arial"/>
          <w:lang w:eastAsia="ja-JP"/>
        </w:rPr>
      </w:pPr>
      <w:r w:rsidRPr="00DC1039">
        <w:rPr>
          <w:rFonts w:ascii="Arial" w:hAnsi="Arial" w:cs="Arial"/>
          <w:highlight w:val="green"/>
          <w:lang w:eastAsia="ja-JP"/>
        </w:rPr>
        <w:t>[</w:t>
      </w:r>
      <w:r w:rsidR="008904C9" w:rsidRPr="00DC1039">
        <w:rPr>
          <w:rFonts w:ascii="Arial" w:hAnsi="Arial" w:cs="Arial"/>
          <w:highlight w:val="green"/>
          <w:lang w:eastAsia="ja-JP"/>
        </w:rPr>
        <w:t xml:space="preserve">Agreements on BSRF Test </w:t>
      </w:r>
      <w:proofErr w:type="spellStart"/>
      <w:r w:rsidR="008904C9" w:rsidRPr="00DC1039">
        <w:rPr>
          <w:rFonts w:ascii="Arial" w:hAnsi="Arial" w:cs="Arial"/>
          <w:highlight w:val="green"/>
          <w:lang w:eastAsia="ja-JP"/>
        </w:rPr>
        <w:t>Demod</w:t>
      </w:r>
      <w:proofErr w:type="spellEnd"/>
      <w:r w:rsidR="008904C9" w:rsidRPr="00DC1039">
        <w:rPr>
          <w:rFonts w:ascii="Arial" w:hAnsi="Arial" w:cs="Arial"/>
          <w:highlight w:val="green"/>
          <w:lang w:eastAsia="ja-JP"/>
        </w:rPr>
        <w:t xml:space="preserve"> aspects (Coexistence)</w:t>
      </w:r>
      <w:r w:rsidRPr="00DC1039">
        <w:rPr>
          <w:rFonts w:ascii="Arial" w:hAnsi="Arial" w:cs="Arial"/>
          <w:highlight w:val="green"/>
          <w:lang w:eastAsia="ja-JP"/>
        </w:rPr>
        <w:t>]</w:t>
      </w:r>
    </w:p>
    <w:p w:rsidR="00A637AC" w:rsidRDefault="00A637AC" w:rsidP="008904C9">
      <w:pPr>
        <w:tabs>
          <w:tab w:val="left" w:pos="567"/>
        </w:tabs>
        <w:overflowPunct/>
        <w:autoSpaceDE/>
        <w:autoSpaceDN/>
        <w:snapToGrid w:val="0"/>
        <w:spacing w:after="0"/>
        <w:textAlignment w:val="auto"/>
        <w:rPr>
          <w:rFonts w:ascii="Arial" w:hAnsi="Arial" w:cs="Arial"/>
          <w:lang w:eastAsia="ja-JP"/>
        </w:rPr>
      </w:pPr>
    </w:p>
    <w:p w:rsidR="00A637AC" w:rsidRDefault="00A637AC" w:rsidP="00A637AC">
      <w:pPr>
        <w:pStyle w:val="Paragraphedeliste"/>
        <w:numPr>
          <w:ilvl w:val="0"/>
          <w:numId w:val="6"/>
        </w:numPr>
        <w:tabs>
          <w:tab w:val="left" w:pos="567"/>
        </w:tabs>
        <w:snapToGrid w:val="0"/>
        <w:ind w:leftChars="0"/>
        <w:rPr>
          <w:rFonts w:ascii="Arial" w:hAnsi="Arial" w:cs="Arial"/>
          <w:b/>
          <w:bCs/>
          <w:lang w:val="en-GB"/>
        </w:rPr>
      </w:pPr>
      <w:r>
        <w:rPr>
          <w:rFonts w:ascii="Arial" w:hAnsi="Arial" w:cs="Arial"/>
          <w:b/>
          <w:bCs/>
          <w:lang w:val="en-GB"/>
        </w:rPr>
        <w:t>General Aspects</w:t>
      </w:r>
    </w:p>
    <w:p w:rsidR="00A11189" w:rsidRPr="00A637AC" w:rsidRDefault="004242BB" w:rsidP="00A637AC">
      <w:pPr>
        <w:pStyle w:val="Paragraphedeliste"/>
        <w:numPr>
          <w:ilvl w:val="1"/>
          <w:numId w:val="6"/>
        </w:numPr>
        <w:tabs>
          <w:tab w:val="left" w:pos="567"/>
        </w:tabs>
        <w:snapToGrid w:val="0"/>
        <w:ind w:leftChars="0"/>
        <w:rPr>
          <w:rFonts w:ascii="Arial" w:hAnsi="Arial" w:cs="Arial"/>
          <w:b/>
          <w:bCs/>
          <w:lang w:val="en-GB"/>
        </w:rPr>
      </w:pPr>
      <w:r w:rsidRPr="00A637AC">
        <w:rPr>
          <w:rFonts w:ascii="Arial" w:hAnsi="Arial" w:cs="Arial"/>
          <w:b/>
          <w:bCs/>
          <w:lang w:val="en-GB"/>
        </w:rPr>
        <w:t>Agreement on scope of coexistence study</w:t>
      </w:r>
    </w:p>
    <w:p w:rsidR="00A11189" w:rsidRPr="00A637AC" w:rsidRDefault="004242BB" w:rsidP="004242BB">
      <w:pPr>
        <w:numPr>
          <w:ilvl w:val="2"/>
          <w:numId w:val="30"/>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 xml:space="preserve">For NTN-TN, only adjacent channel cases are considered in RAN4 coexistence study.  </w:t>
      </w:r>
    </w:p>
    <w:p w:rsidR="00A11189" w:rsidRPr="00A637AC" w:rsidRDefault="004242BB" w:rsidP="004242BB">
      <w:pPr>
        <w:numPr>
          <w:ilvl w:val="2"/>
          <w:numId w:val="30"/>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 xml:space="preserve">For NTN-NTN, only consider adjacent channel cases are considered in RAN4 coexistence study. </w:t>
      </w:r>
    </w:p>
    <w:p w:rsidR="00A11189" w:rsidRPr="00A637AC" w:rsidRDefault="004242BB" w:rsidP="00A637AC">
      <w:pPr>
        <w:pStyle w:val="Paragraphedeliste"/>
        <w:numPr>
          <w:ilvl w:val="1"/>
          <w:numId w:val="6"/>
        </w:numPr>
        <w:tabs>
          <w:tab w:val="left" w:pos="567"/>
        </w:tabs>
        <w:snapToGrid w:val="0"/>
        <w:ind w:leftChars="0"/>
        <w:rPr>
          <w:rFonts w:ascii="Arial" w:hAnsi="Arial" w:cs="Arial"/>
          <w:b/>
          <w:bCs/>
          <w:lang w:val="en-GB"/>
        </w:rPr>
      </w:pPr>
      <w:r w:rsidRPr="00A637AC">
        <w:rPr>
          <w:rFonts w:ascii="Arial" w:hAnsi="Arial" w:cs="Arial"/>
          <w:b/>
          <w:bCs/>
          <w:lang w:val="en-GB"/>
        </w:rPr>
        <w:t>Agreement on frequency bands for coexistence study</w:t>
      </w:r>
    </w:p>
    <w:p w:rsidR="00A11189" w:rsidRPr="00A637AC" w:rsidRDefault="004242BB" w:rsidP="004242BB">
      <w:pPr>
        <w:numPr>
          <w:ilvl w:val="2"/>
          <w:numId w:val="31"/>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Using S-band frequency range i.e. 2GHz for co-existence simulation in FR1</w:t>
      </w:r>
    </w:p>
    <w:p w:rsidR="00A11189" w:rsidRPr="00A637AC" w:rsidRDefault="004242BB" w:rsidP="004242BB">
      <w:pPr>
        <w:numPr>
          <w:ilvl w:val="2"/>
          <w:numId w:val="31"/>
        </w:numPr>
        <w:tabs>
          <w:tab w:val="left" w:pos="567"/>
        </w:tabs>
        <w:overflowPunct/>
        <w:autoSpaceDE/>
        <w:autoSpaceDN/>
        <w:snapToGrid w:val="0"/>
        <w:spacing w:after="0"/>
        <w:textAlignment w:val="auto"/>
        <w:rPr>
          <w:rFonts w:ascii="Arial" w:hAnsi="Arial" w:cs="Arial"/>
          <w:lang w:val="fr-FR" w:eastAsia="ja-JP"/>
        </w:rPr>
      </w:pPr>
      <w:r w:rsidRPr="00A637AC">
        <w:rPr>
          <w:rFonts w:ascii="Arial" w:hAnsi="Arial" w:cs="Arial"/>
          <w:lang w:val="en-US" w:eastAsia="ja-JP"/>
        </w:rPr>
        <w:t xml:space="preserve">Deprioritize FR2 at current stage. </w:t>
      </w:r>
    </w:p>
    <w:p w:rsidR="00A637AC" w:rsidRDefault="00A637AC" w:rsidP="00A637AC">
      <w:pPr>
        <w:pStyle w:val="Paragraphedeliste"/>
        <w:numPr>
          <w:ilvl w:val="0"/>
          <w:numId w:val="6"/>
        </w:numPr>
        <w:tabs>
          <w:tab w:val="left" w:pos="567"/>
        </w:tabs>
        <w:snapToGrid w:val="0"/>
        <w:ind w:leftChars="0"/>
        <w:rPr>
          <w:rFonts w:ascii="Arial" w:hAnsi="Arial" w:cs="Arial"/>
          <w:b/>
          <w:bCs/>
          <w:lang w:val="en-GB"/>
        </w:rPr>
      </w:pPr>
      <w:r w:rsidRPr="00A637AC">
        <w:rPr>
          <w:rFonts w:ascii="Arial" w:hAnsi="Arial" w:cs="Arial"/>
          <w:b/>
          <w:bCs/>
          <w:lang w:val="en-GB"/>
        </w:rPr>
        <w:t xml:space="preserve">General Aspects </w:t>
      </w:r>
      <w:r w:rsidR="00D23E50">
        <w:rPr>
          <w:rFonts w:ascii="Arial" w:hAnsi="Arial" w:cs="Arial"/>
          <w:b/>
          <w:bCs/>
          <w:lang w:val="en-GB"/>
        </w:rPr>
        <w:t xml:space="preserve">- </w:t>
      </w:r>
      <w:r w:rsidRPr="00A637AC">
        <w:rPr>
          <w:rFonts w:ascii="Arial" w:hAnsi="Arial" w:cs="Arial"/>
          <w:b/>
          <w:bCs/>
          <w:lang w:val="en-GB"/>
        </w:rPr>
        <w:t>Scenarios</w:t>
      </w:r>
    </w:p>
    <w:p w:rsidR="00A11189" w:rsidRPr="00A637AC" w:rsidRDefault="004242BB" w:rsidP="00A637AC">
      <w:pPr>
        <w:pStyle w:val="Paragraphedeliste"/>
        <w:numPr>
          <w:ilvl w:val="1"/>
          <w:numId w:val="6"/>
        </w:numPr>
        <w:tabs>
          <w:tab w:val="left" w:pos="567"/>
        </w:tabs>
        <w:snapToGrid w:val="0"/>
        <w:ind w:left="1160"/>
        <w:rPr>
          <w:rFonts w:ascii="Arial" w:hAnsi="Arial" w:cs="Arial"/>
          <w:b/>
          <w:bCs/>
          <w:lang w:val="fr-FR"/>
        </w:rPr>
      </w:pPr>
      <w:r w:rsidRPr="00A637AC">
        <w:rPr>
          <w:rFonts w:ascii="Arial" w:hAnsi="Arial" w:cs="Arial"/>
          <w:b/>
          <w:bCs/>
        </w:rPr>
        <w:t>RAN4 further down-select items based on the table.</w:t>
      </w:r>
    </w:p>
    <w:p w:rsidR="00A11189" w:rsidRPr="00A637AC" w:rsidRDefault="004242BB" w:rsidP="00A637AC">
      <w:pPr>
        <w:pStyle w:val="Paragraphedeliste"/>
        <w:numPr>
          <w:ilvl w:val="2"/>
          <w:numId w:val="6"/>
        </w:numPr>
        <w:tabs>
          <w:tab w:val="left" w:pos="567"/>
        </w:tabs>
        <w:snapToGrid w:val="0"/>
        <w:ind w:leftChars="0"/>
        <w:rPr>
          <w:rFonts w:ascii="Arial" w:hAnsi="Arial" w:cs="Arial"/>
          <w:lang w:val="fr-FR"/>
        </w:rPr>
      </w:pPr>
      <w:r w:rsidRPr="00A637AC">
        <w:rPr>
          <w:rFonts w:ascii="Arial" w:hAnsi="Arial" w:cs="Arial"/>
        </w:rPr>
        <w:t>Further analysis on which scenario is the worst case between LEO@600km &amp; LEO@1200km.</w:t>
      </w:r>
    </w:p>
    <w:p w:rsidR="00A11189" w:rsidRPr="00A637AC" w:rsidRDefault="004242BB" w:rsidP="00A637AC">
      <w:pPr>
        <w:pStyle w:val="Paragraphedeliste"/>
        <w:numPr>
          <w:ilvl w:val="2"/>
          <w:numId w:val="6"/>
        </w:numPr>
        <w:tabs>
          <w:tab w:val="left" w:pos="567"/>
        </w:tabs>
        <w:snapToGrid w:val="0"/>
        <w:ind w:leftChars="0"/>
        <w:rPr>
          <w:rFonts w:ascii="Arial" w:hAnsi="Arial" w:cs="Arial"/>
          <w:lang w:val="fr-FR"/>
        </w:rPr>
      </w:pPr>
      <w:r w:rsidRPr="00A637AC">
        <w:rPr>
          <w:rFonts w:ascii="Arial" w:hAnsi="Arial" w:cs="Arial"/>
        </w:rPr>
        <w:t xml:space="preserve">Cross link interference with NR needs to be considered. </w:t>
      </w:r>
    </w:p>
    <w:tbl>
      <w:tblPr>
        <w:tblStyle w:val="Grilledutableau"/>
        <w:tblW w:w="4421" w:type="pct"/>
        <w:jc w:val="center"/>
        <w:tblLook w:val="04A0" w:firstRow="1" w:lastRow="0" w:firstColumn="1" w:lastColumn="0" w:noHBand="0" w:noVBand="1"/>
      </w:tblPr>
      <w:tblGrid>
        <w:gridCol w:w="545"/>
        <w:gridCol w:w="1338"/>
        <w:gridCol w:w="636"/>
        <w:gridCol w:w="1023"/>
        <w:gridCol w:w="1142"/>
        <w:gridCol w:w="789"/>
        <w:gridCol w:w="1050"/>
        <w:gridCol w:w="1133"/>
        <w:gridCol w:w="787"/>
        <w:gridCol w:w="770"/>
      </w:tblGrid>
      <w:tr w:rsidR="00D23E50" w:rsidRPr="00D23E50" w:rsidTr="007408C8">
        <w:trPr>
          <w:trHeight w:val="282"/>
          <w:jc w:val="center"/>
        </w:trPr>
        <w:tc>
          <w:tcPr>
            <w:tcW w:w="1366" w:type="pct"/>
            <w:gridSpan w:val="3"/>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FR1: 2GHz</w:t>
            </w:r>
          </w:p>
        </w:tc>
        <w:tc>
          <w:tcPr>
            <w:tcW w:w="1603" w:type="pct"/>
            <w:gridSpan w:val="3"/>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1</w:t>
            </w:r>
          </w:p>
        </w:tc>
        <w:tc>
          <w:tcPr>
            <w:tcW w:w="1612" w:type="pct"/>
            <w:gridSpan w:val="3"/>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2</w:t>
            </w:r>
          </w:p>
        </w:tc>
        <w:tc>
          <w:tcPr>
            <w:tcW w:w="419"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HAPS</w:t>
            </w:r>
          </w:p>
        </w:tc>
      </w:tr>
      <w:tr w:rsidR="00D23E50" w:rsidRPr="00D23E50" w:rsidTr="007408C8">
        <w:trPr>
          <w:trHeight w:val="282"/>
          <w:jc w:val="center"/>
        </w:trPr>
        <w:tc>
          <w:tcPr>
            <w:tcW w:w="1366" w:type="pct"/>
            <w:gridSpan w:val="3"/>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419" w:type="pct"/>
            <w:vMerge/>
            <w:hideMark/>
          </w:tcPr>
          <w:p w:rsidR="00A637AC" w:rsidRPr="00D23E50" w:rsidRDefault="00A637AC" w:rsidP="00A637AC">
            <w:pPr>
              <w:tabs>
                <w:tab w:val="left" w:pos="567"/>
              </w:tabs>
              <w:snapToGrid w:val="0"/>
              <w:rPr>
                <w:rFonts w:ascii="Arial" w:hAnsi="Arial" w:cs="Arial"/>
                <w:sz w:val="16"/>
                <w:szCs w:val="16"/>
                <w:lang w:val="fr-FR"/>
              </w:rPr>
            </w:pPr>
          </w:p>
        </w:tc>
      </w:tr>
      <w:tr w:rsidR="00D23E50" w:rsidRPr="00D23E50" w:rsidTr="007408C8">
        <w:trPr>
          <w:trHeight w:val="282"/>
          <w:jc w:val="center"/>
        </w:trPr>
        <w:tc>
          <w:tcPr>
            <w:tcW w:w="296"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NR / NB-</w:t>
            </w:r>
            <w:proofErr w:type="spellStart"/>
            <w:r w:rsidRPr="00D23E50">
              <w:rPr>
                <w:rFonts w:ascii="Arial" w:hAnsi="Arial" w:cs="Arial"/>
                <w:sz w:val="16"/>
                <w:szCs w:val="16"/>
              </w:rPr>
              <w:t>IoT</w:t>
            </w:r>
            <w:proofErr w:type="spellEnd"/>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Rural</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Urban macro</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Dense Urban</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1071" w:type="pct"/>
            <w:gridSpan w:val="2"/>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Indoor</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637AC" w:rsidRPr="00D23E50" w:rsidRDefault="00A637AC" w:rsidP="00A637AC">
            <w:pPr>
              <w:tabs>
                <w:tab w:val="left" w:pos="567"/>
              </w:tabs>
              <w:snapToGrid w:val="0"/>
              <w:rPr>
                <w:rFonts w:ascii="Arial" w:hAnsi="Arial" w:cs="Arial"/>
                <w:sz w:val="16"/>
                <w:szCs w:val="16"/>
                <w:lang w:val="fr-FR"/>
              </w:rPr>
            </w:pPr>
          </w:p>
        </w:tc>
      </w:tr>
      <w:tr w:rsidR="00D23E50" w:rsidRPr="00D23E50" w:rsidTr="007408C8">
        <w:trPr>
          <w:trHeight w:val="282"/>
          <w:jc w:val="center"/>
        </w:trPr>
        <w:tc>
          <w:tcPr>
            <w:tcW w:w="296"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NTN</w:t>
            </w: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345"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1</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GEO</w:t>
            </w:r>
          </w:p>
        </w:tc>
        <w:tc>
          <w:tcPr>
            <w:tcW w:w="345" w:type="pct"/>
            <w:vMerge w:val="restar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Set 2</w:t>
            </w: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1200km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r w:rsidR="00D23E50" w:rsidRPr="00D23E50" w:rsidTr="007408C8">
        <w:trPr>
          <w:trHeight w:val="282"/>
          <w:jc w:val="center"/>
        </w:trPr>
        <w:tc>
          <w:tcPr>
            <w:tcW w:w="296"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726"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LEO 600km</w:t>
            </w:r>
          </w:p>
        </w:tc>
        <w:tc>
          <w:tcPr>
            <w:tcW w:w="345" w:type="pct"/>
            <w:vMerge/>
            <w:hideMark/>
          </w:tcPr>
          <w:p w:rsidR="00A637AC" w:rsidRPr="00D23E50" w:rsidRDefault="00A637AC" w:rsidP="00A637AC">
            <w:pPr>
              <w:tabs>
                <w:tab w:val="left" w:pos="567"/>
              </w:tabs>
              <w:snapToGrid w:val="0"/>
              <w:rPr>
                <w:rFonts w:ascii="Arial" w:hAnsi="Arial" w:cs="Arial"/>
                <w:sz w:val="16"/>
                <w:szCs w:val="16"/>
                <w:lang w:val="fr-FR"/>
              </w:rPr>
            </w:pPr>
          </w:p>
        </w:tc>
        <w:tc>
          <w:tcPr>
            <w:tcW w:w="55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62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428"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N/A</w:t>
            </w:r>
          </w:p>
        </w:tc>
        <w:tc>
          <w:tcPr>
            <w:tcW w:w="570"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615"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27"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rPr>
              <w:t>X</w:t>
            </w:r>
          </w:p>
        </w:tc>
        <w:tc>
          <w:tcPr>
            <w:tcW w:w="419" w:type="pct"/>
            <w:hideMark/>
          </w:tcPr>
          <w:p w:rsidR="00A11189" w:rsidRPr="00D23E50" w:rsidRDefault="00A637AC" w:rsidP="00A637AC">
            <w:pPr>
              <w:tabs>
                <w:tab w:val="left" w:pos="567"/>
              </w:tabs>
              <w:snapToGrid w:val="0"/>
              <w:rPr>
                <w:rFonts w:ascii="Arial" w:hAnsi="Arial" w:cs="Arial"/>
                <w:sz w:val="16"/>
                <w:szCs w:val="16"/>
                <w:lang w:val="fr-FR"/>
              </w:rPr>
            </w:pPr>
            <w:r w:rsidRPr="00D23E50">
              <w:rPr>
                <w:rFonts w:ascii="Arial" w:hAnsi="Arial" w:cs="Arial"/>
                <w:sz w:val="16"/>
                <w:szCs w:val="16"/>
                <w:lang w:val="en-US"/>
              </w:rPr>
              <w:t>FFS</w:t>
            </w:r>
          </w:p>
        </w:tc>
      </w:tr>
    </w:tbl>
    <w:p w:rsidR="00A637AC" w:rsidRDefault="00A637AC" w:rsidP="00A637AC">
      <w:pPr>
        <w:tabs>
          <w:tab w:val="left" w:pos="567"/>
        </w:tabs>
        <w:snapToGrid w:val="0"/>
        <w:rPr>
          <w:rFonts w:ascii="Arial" w:hAnsi="Arial" w:cs="Arial"/>
          <w:b/>
          <w:bCs/>
        </w:rPr>
      </w:pPr>
    </w:p>
    <w:p w:rsidR="00D23E50" w:rsidRDefault="00D23E50" w:rsidP="00D23E50">
      <w:pPr>
        <w:pStyle w:val="Paragraphedeliste"/>
        <w:numPr>
          <w:ilvl w:val="0"/>
          <w:numId w:val="6"/>
        </w:numPr>
        <w:tabs>
          <w:tab w:val="left" w:pos="567"/>
        </w:tabs>
        <w:snapToGrid w:val="0"/>
        <w:ind w:leftChars="0"/>
        <w:rPr>
          <w:rFonts w:ascii="Arial" w:hAnsi="Arial" w:cs="Arial"/>
          <w:b/>
          <w:bCs/>
          <w:lang w:val="en-GB"/>
        </w:rPr>
      </w:pPr>
      <w:r w:rsidRPr="00D23E50">
        <w:rPr>
          <w:rFonts w:ascii="Arial" w:hAnsi="Arial" w:cs="Arial"/>
          <w:b/>
          <w:bCs/>
          <w:lang w:val="en-GB"/>
        </w:rPr>
        <w:t xml:space="preserve">General Aspects – </w:t>
      </w:r>
      <w:r>
        <w:rPr>
          <w:rFonts w:ascii="Arial" w:hAnsi="Arial" w:cs="Arial"/>
          <w:b/>
          <w:bCs/>
          <w:lang w:val="en-GB"/>
        </w:rPr>
        <w:t>Basic Assumptions/</w:t>
      </w:r>
      <w:r w:rsidRPr="00D23E50">
        <w:rPr>
          <w:rFonts w:ascii="Arial" w:hAnsi="Arial" w:cs="Arial"/>
          <w:b/>
          <w:bCs/>
          <w:lang w:val="en-GB"/>
        </w:rPr>
        <w:t xml:space="preserve">Simulation </w:t>
      </w:r>
      <w:r>
        <w:rPr>
          <w:rFonts w:ascii="Arial" w:hAnsi="Arial" w:cs="Arial"/>
          <w:b/>
          <w:bCs/>
          <w:lang w:val="en-GB"/>
        </w:rPr>
        <w:t>Assumptions</w:t>
      </w:r>
    </w:p>
    <w:p w:rsidR="00A11189" w:rsidRPr="00D23E50" w:rsidRDefault="004242BB" w:rsidP="00D23E50">
      <w:pPr>
        <w:pStyle w:val="Paragraphedeliste"/>
        <w:numPr>
          <w:ilvl w:val="1"/>
          <w:numId w:val="6"/>
        </w:numPr>
        <w:tabs>
          <w:tab w:val="left" w:pos="567"/>
        </w:tabs>
        <w:snapToGrid w:val="0"/>
        <w:ind w:left="1160"/>
        <w:rPr>
          <w:rFonts w:ascii="Arial" w:hAnsi="Arial" w:cs="Arial"/>
          <w:lang w:val="fr-FR"/>
        </w:rPr>
      </w:pPr>
      <w:r w:rsidRPr="00D23E50">
        <w:rPr>
          <w:rFonts w:ascii="Arial" w:hAnsi="Arial" w:cs="Arial"/>
        </w:rPr>
        <w:t>Baseline/Starting p</w:t>
      </w:r>
      <w:r w:rsidR="00D23E50">
        <w:rPr>
          <w:rFonts w:ascii="Arial" w:hAnsi="Arial" w:cs="Arial"/>
        </w:rPr>
        <w:t>oint of simulation assumptions:</w:t>
      </w:r>
    </w:p>
    <w:p w:rsidR="00A11189"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 xml:space="preserve">Use Satellite and UE parameters as well as network deployment assumptions in TR 38.821 as the starting point for FR1 coexistence study. </w:t>
      </w:r>
    </w:p>
    <w:p w:rsidR="00A11189"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ITU-R studies would also be used as inputs.</w:t>
      </w:r>
    </w:p>
    <w:p w:rsidR="00A11189" w:rsidRPr="00D23E50" w:rsidRDefault="004242BB" w:rsidP="00D23E50">
      <w:pPr>
        <w:pStyle w:val="Paragraphedeliste"/>
        <w:numPr>
          <w:ilvl w:val="1"/>
          <w:numId w:val="6"/>
        </w:numPr>
        <w:tabs>
          <w:tab w:val="left" w:pos="567"/>
        </w:tabs>
        <w:snapToGrid w:val="0"/>
        <w:ind w:left="1160"/>
        <w:rPr>
          <w:rFonts w:ascii="Arial" w:hAnsi="Arial" w:cs="Arial"/>
          <w:lang w:val="fr-FR"/>
        </w:rPr>
      </w:pPr>
      <w:r w:rsidRPr="00D23E50">
        <w:rPr>
          <w:rFonts w:ascii="Arial" w:hAnsi="Arial" w:cs="Arial"/>
        </w:rPr>
        <w:t>NTN UE parameters</w:t>
      </w:r>
      <w:r w:rsidR="00D23E50">
        <w:rPr>
          <w:rFonts w:ascii="Arial" w:hAnsi="Arial" w:cs="Arial"/>
        </w:rPr>
        <w:t>:</w:t>
      </w:r>
    </w:p>
    <w:p w:rsidR="00A11189"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Handheld UEs for FR1.</w:t>
      </w:r>
    </w:p>
    <w:p w:rsidR="00A11189" w:rsidRPr="00D23E50" w:rsidRDefault="004242BB" w:rsidP="00D23E50">
      <w:pPr>
        <w:pStyle w:val="Paragraphedeliste"/>
        <w:numPr>
          <w:ilvl w:val="1"/>
          <w:numId w:val="6"/>
        </w:numPr>
        <w:tabs>
          <w:tab w:val="left" w:pos="567"/>
        </w:tabs>
        <w:snapToGrid w:val="0"/>
        <w:ind w:left="1160"/>
        <w:rPr>
          <w:rFonts w:ascii="Arial" w:hAnsi="Arial" w:cs="Arial"/>
          <w:lang w:val="fr-FR"/>
        </w:rPr>
      </w:pPr>
      <w:r w:rsidRPr="00D23E50">
        <w:rPr>
          <w:rFonts w:ascii="Arial" w:hAnsi="Arial" w:cs="Arial"/>
        </w:rPr>
        <w:t>TN UE parameters</w:t>
      </w:r>
      <w:r w:rsidR="00D23E50">
        <w:rPr>
          <w:rFonts w:ascii="Arial" w:hAnsi="Arial" w:cs="Arial"/>
        </w:rPr>
        <w:t>:</w:t>
      </w:r>
    </w:p>
    <w:p w:rsidR="00D23E50"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rPr>
        <w:t>The existing RF requirements (i.e. ACS and ACLR for both BS and UE) of TN in the spec (i.e. TS 38.104 and 38.101) shall be reused when doing the coexistence study between NTN and TN.</w:t>
      </w:r>
    </w:p>
    <w:p w:rsidR="00D23E50" w:rsidRDefault="004242BB" w:rsidP="00D23E50">
      <w:pPr>
        <w:pStyle w:val="Paragraphedeliste"/>
        <w:numPr>
          <w:ilvl w:val="1"/>
          <w:numId w:val="6"/>
        </w:numPr>
        <w:tabs>
          <w:tab w:val="left" w:pos="567"/>
        </w:tabs>
        <w:snapToGrid w:val="0"/>
        <w:ind w:left="1160"/>
        <w:rPr>
          <w:rFonts w:ascii="Arial" w:hAnsi="Arial" w:cs="Arial"/>
        </w:rPr>
      </w:pPr>
      <w:r w:rsidRPr="00D23E50">
        <w:rPr>
          <w:rFonts w:ascii="Arial" w:hAnsi="Arial" w:cs="Arial"/>
        </w:rPr>
        <w:t xml:space="preserve">Satellite Antenna beam configurations </w:t>
      </w:r>
    </w:p>
    <w:p w:rsid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rPr>
        <w:t>Start with Earth Fixed beam first, Earth Moving Beams could be further discussed.</w:t>
      </w:r>
    </w:p>
    <w:p w:rsidR="00D23E50" w:rsidRDefault="004242BB" w:rsidP="00D23E50">
      <w:pPr>
        <w:pStyle w:val="Paragraphedeliste"/>
        <w:numPr>
          <w:ilvl w:val="1"/>
          <w:numId w:val="6"/>
        </w:numPr>
        <w:tabs>
          <w:tab w:val="left" w:pos="567"/>
        </w:tabs>
        <w:snapToGrid w:val="0"/>
        <w:ind w:leftChars="0" w:left="1134"/>
        <w:rPr>
          <w:rFonts w:ascii="Arial" w:hAnsi="Arial" w:cs="Arial"/>
        </w:rPr>
      </w:pPr>
      <w:r w:rsidRPr="00D23E50">
        <w:rPr>
          <w:rFonts w:ascii="Arial" w:hAnsi="Arial" w:cs="Arial"/>
        </w:rPr>
        <w:t xml:space="preserve">Performance metric </w:t>
      </w:r>
    </w:p>
    <w:p w:rsid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rPr>
        <w:t>For TN, same criteria as previous study applies, e.g. the throughput loss of victim system should be below 5%. Note that for the throughput of a modem for NTN and TN, it could be referred in section 5.2.7 of TR 38.803.</w:t>
      </w:r>
    </w:p>
    <w:p w:rsid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rPr>
        <w:t xml:space="preserve">For NTN, further discussion and evaluation is needed. </w:t>
      </w:r>
    </w:p>
    <w:p w:rsidR="00D23E50" w:rsidRDefault="004242BB" w:rsidP="00D23E50">
      <w:pPr>
        <w:pStyle w:val="Paragraphedeliste"/>
        <w:numPr>
          <w:ilvl w:val="1"/>
          <w:numId w:val="6"/>
        </w:numPr>
        <w:tabs>
          <w:tab w:val="left" w:pos="567"/>
        </w:tabs>
        <w:snapToGrid w:val="0"/>
        <w:ind w:leftChars="0" w:left="1134"/>
        <w:rPr>
          <w:rFonts w:ascii="Arial" w:hAnsi="Arial" w:cs="Arial"/>
        </w:rPr>
      </w:pPr>
      <w:r w:rsidRPr="00D23E50">
        <w:rPr>
          <w:rFonts w:ascii="Arial" w:hAnsi="Arial" w:cs="Arial"/>
        </w:rPr>
        <w:lastRenderedPageBreak/>
        <w:t>Detailed assumptions are captured in</w:t>
      </w:r>
      <w:r w:rsidRPr="00D23E50">
        <w:rPr>
          <w:rFonts w:ascii="Arial" w:hAnsi="Arial" w:cs="Arial"/>
          <w:b/>
          <w:bCs/>
        </w:rPr>
        <w:t xml:space="preserve"> </w:t>
      </w:r>
      <w:r w:rsidR="00D23E50">
        <w:rPr>
          <w:rFonts w:ascii="Arial" w:hAnsi="Arial" w:cs="Arial"/>
          <w:b/>
          <w:bCs/>
          <w:lang w:val="en-GB"/>
        </w:rPr>
        <w:t>R4-2103998</w:t>
      </w:r>
      <w:r w:rsidRPr="00D23E50">
        <w:rPr>
          <w:rFonts w:ascii="Arial" w:hAnsi="Arial" w:cs="Arial"/>
          <w:b/>
          <w:bCs/>
        </w:rPr>
        <w:t xml:space="preserve"> </w:t>
      </w:r>
      <w:r w:rsidRPr="00D23E50">
        <w:rPr>
          <w:rFonts w:ascii="Arial" w:hAnsi="Arial" w:cs="Arial"/>
        </w:rPr>
        <w:t>and need further discussion.</w:t>
      </w:r>
    </w:p>
    <w:p w:rsidR="00D23E50" w:rsidRPr="00D23E50" w:rsidRDefault="004242BB" w:rsidP="00D23E50">
      <w:pPr>
        <w:pStyle w:val="Paragraphedeliste"/>
        <w:numPr>
          <w:ilvl w:val="1"/>
          <w:numId w:val="6"/>
        </w:numPr>
        <w:tabs>
          <w:tab w:val="left" w:pos="567"/>
        </w:tabs>
        <w:snapToGrid w:val="0"/>
        <w:ind w:leftChars="0" w:left="1134"/>
        <w:rPr>
          <w:rFonts w:ascii="Arial" w:hAnsi="Arial" w:cs="Arial"/>
        </w:rPr>
      </w:pPr>
      <w:r w:rsidRPr="00D23E50">
        <w:rPr>
          <w:rFonts w:ascii="Arial" w:hAnsi="Arial" w:cs="Arial"/>
          <w:lang w:val="en-GB"/>
        </w:rPr>
        <w:t>For</w:t>
      </w:r>
      <w:r w:rsidRPr="00D23E50">
        <w:rPr>
          <w:rFonts w:ascii="Arial" w:hAnsi="Arial" w:cs="Arial"/>
        </w:rPr>
        <w:t xml:space="preserve"> other </w:t>
      </w:r>
      <w:r w:rsidRPr="00D23E50">
        <w:rPr>
          <w:rFonts w:ascii="Arial" w:hAnsi="Arial" w:cs="Arial"/>
          <w:lang w:val="en-GB"/>
        </w:rPr>
        <w:t>assumptions, following considerations can be a starting point</w:t>
      </w:r>
      <w:r w:rsidRPr="00D23E50">
        <w:rPr>
          <w:rFonts w:ascii="Arial" w:hAnsi="Arial" w:cs="Arial"/>
        </w:rPr>
        <w:t>. However, each item should be checked one by one</w:t>
      </w:r>
      <w:r w:rsidRPr="00D23E50">
        <w:rPr>
          <w:rFonts w:ascii="Arial" w:hAnsi="Arial" w:cs="Arial"/>
          <w:lang w:val="en-GB"/>
        </w:rPr>
        <w:t xml:space="preserve">. </w:t>
      </w:r>
    </w:p>
    <w:p w:rsidR="00A11189" w:rsidRPr="00D23E50" w:rsidRDefault="004242BB" w:rsidP="00D23E50">
      <w:pPr>
        <w:pStyle w:val="Paragraphedeliste"/>
        <w:numPr>
          <w:ilvl w:val="2"/>
          <w:numId w:val="6"/>
        </w:numPr>
        <w:tabs>
          <w:tab w:val="left" w:pos="567"/>
        </w:tabs>
        <w:snapToGrid w:val="0"/>
        <w:ind w:leftChars="0"/>
        <w:rPr>
          <w:rFonts w:ascii="Arial" w:hAnsi="Arial" w:cs="Arial"/>
        </w:rPr>
      </w:pPr>
      <w:r w:rsidRPr="00D23E50">
        <w:rPr>
          <w:rFonts w:ascii="Arial" w:hAnsi="Arial" w:cs="Arial"/>
          <w:lang w:val="en-GB"/>
        </w:rPr>
        <w:t>For NTN, other simulation assumptions could refer to section 6.1.1.1 of TR</w:t>
      </w:r>
      <w:r w:rsidR="00C85674">
        <w:rPr>
          <w:rFonts w:ascii="Arial" w:hAnsi="Arial" w:cs="Arial"/>
          <w:lang w:val="en-GB"/>
        </w:rPr>
        <w:t xml:space="preserve"> </w:t>
      </w:r>
      <w:r w:rsidRPr="00D23E50">
        <w:rPr>
          <w:rFonts w:ascii="Arial" w:hAnsi="Arial" w:cs="Arial"/>
          <w:lang w:val="en-GB"/>
        </w:rPr>
        <w:t>38.821.</w:t>
      </w:r>
    </w:p>
    <w:p w:rsidR="00D23E50" w:rsidRPr="00D23E50" w:rsidRDefault="004242BB" w:rsidP="00D23E50">
      <w:pPr>
        <w:pStyle w:val="Paragraphedeliste"/>
        <w:numPr>
          <w:ilvl w:val="2"/>
          <w:numId w:val="6"/>
        </w:numPr>
        <w:tabs>
          <w:tab w:val="left" w:pos="567"/>
        </w:tabs>
        <w:snapToGrid w:val="0"/>
        <w:ind w:leftChars="0"/>
        <w:rPr>
          <w:rFonts w:ascii="Arial" w:hAnsi="Arial" w:cs="Arial"/>
          <w:lang w:val="fr-FR"/>
        </w:rPr>
      </w:pPr>
      <w:r w:rsidRPr="00D23E50">
        <w:rPr>
          <w:rFonts w:ascii="Arial" w:hAnsi="Arial" w:cs="Arial"/>
          <w:lang w:val="en-GB"/>
        </w:rPr>
        <w:t>For TN, other simulation assumptions for 2</w:t>
      </w:r>
      <w:r w:rsidR="00C85674">
        <w:rPr>
          <w:rFonts w:ascii="Arial" w:hAnsi="Arial" w:cs="Arial"/>
          <w:lang w:val="en-GB"/>
        </w:rPr>
        <w:t xml:space="preserve"> </w:t>
      </w:r>
      <w:r w:rsidRPr="00D23E50">
        <w:rPr>
          <w:rFonts w:ascii="Arial" w:hAnsi="Arial" w:cs="Arial"/>
          <w:lang w:val="en-GB"/>
        </w:rPr>
        <w:t>GHz could refer to TR</w:t>
      </w:r>
      <w:r w:rsidR="00C85674">
        <w:rPr>
          <w:rFonts w:ascii="Arial" w:hAnsi="Arial" w:cs="Arial"/>
          <w:lang w:val="en-GB"/>
        </w:rPr>
        <w:t xml:space="preserve"> </w:t>
      </w:r>
      <w:r w:rsidRPr="00D23E50">
        <w:rPr>
          <w:rFonts w:ascii="Arial" w:hAnsi="Arial" w:cs="Arial"/>
          <w:lang w:val="en-GB"/>
        </w:rPr>
        <w:t xml:space="preserve">36.942. </w:t>
      </w:r>
    </w:p>
    <w:p w:rsidR="00C85674" w:rsidRDefault="004242BB" w:rsidP="00C85674">
      <w:pPr>
        <w:pStyle w:val="Paragraphedeliste"/>
        <w:numPr>
          <w:ilvl w:val="1"/>
          <w:numId w:val="6"/>
        </w:numPr>
        <w:tabs>
          <w:tab w:val="left" w:pos="567"/>
        </w:tabs>
        <w:snapToGrid w:val="0"/>
        <w:ind w:leftChars="0" w:left="1134"/>
        <w:rPr>
          <w:rFonts w:ascii="Arial" w:hAnsi="Arial" w:cs="Arial"/>
          <w:lang w:val="en-GB"/>
        </w:rPr>
      </w:pPr>
      <w:r w:rsidRPr="00D23E50">
        <w:rPr>
          <w:rFonts w:ascii="Arial" w:hAnsi="Arial" w:cs="Arial"/>
          <w:lang w:val="en-GB"/>
        </w:rPr>
        <w:t>Further discuss micro work plan on platform calibration with partial simulation assumptions.</w:t>
      </w:r>
    </w:p>
    <w:p w:rsidR="00C85674" w:rsidRDefault="00C85674" w:rsidP="00C85674">
      <w:pPr>
        <w:pStyle w:val="Paragraphedeliste"/>
        <w:numPr>
          <w:ilvl w:val="0"/>
          <w:numId w:val="6"/>
        </w:numPr>
        <w:tabs>
          <w:tab w:val="left" w:pos="567"/>
        </w:tabs>
        <w:snapToGrid w:val="0"/>
        <w:ind w:leftChars="0"/>
        <w:rPr>
          <w:rFonts w:ascii="Arial" w:hAnsi="Arial" w:cs="Arial"/>
          <w:lang w:val="en-GB"/>
        </w:rPr>
      </w:pPr>
      <w:r>
        <w:rPr>
          <w:rFonts w:ascii="Arial" w:hAnsi="Arial" w:cs="Arial"/>
          <w:lang w:val="en-GB"/>
        </w:rPr>
        <w:t>GTW Agreements:</w:t>
      </w:r>
    </w:p>
    <w:p w:rsidR="00A11189" w:rsidRPr="00C85674" w:rsidRDefault="004242BB" w:rsidP="00C85674">
      <w:pPr>
        <w:pStyle w:val="Paragraphedeliste"/>
        <w:numPr>
          <w:ilvl w:val="1"/>
          <w:numId w:val="6"/>
        </w:numPr>
        <w:tabs>
          <w:tab w:val="left" w:pos="567"/>
        </w:tabs>
        <w:snapToGrid w:val="0"/>
        <w:ind w:left="1160"/>
        <w:rPr>
          <w:rFonts w:ascii="Arial" w:hAnsi="Arial" w:cs="Arial"/>
          <w:lang w:val="fr-FR"/>
        </w:rPr>
      </w:pPr>
      <w:r w:rsidRPr="00C85674">
        <w:rPr>
          <w:rFonts w:ascii="Arial" w:hAnsi="Arial" w:cs="Arial"/>
        </w:rPr>
        <w:t>RAN4 agreed to take following scenarios for initial simulation alignment purpose in Q2 2021:</w:t>
      </w:r>
    </w:p>
    <w:p w:rsidR="00A11189" w:rsidRPr="00C85674" w:rsidRDefault="004242BB" w:rsidP="00C85674">
      <w:pPr>
        <w:pStyle w:val="Paragraphedeliste"/>
        <w:numPr>
          <w:ilvl w:val="2"/>
          <w:numId w:val="6"/>
        </w:numPr>
        <w:tabs>
          <w:tab w:val="left" w:pos="567"/>
        </w:tabs>
        <w:snapToGrid w:val="0"/>
        <w:ind w:leftChars="0"/>
        <w:rPr>
          <w:rFonts w:ascii="Arial" w:hAnsi="Arial" w:cs="Arial"/>
          <w:lang w:val="fr-FR"/>
        </w:rPr>
      </w:pPr>
      <w:r w:rsidRPr="00C85674">
        <w:rPr>
          <w:rFonts w:ascii="Arial" w:hAnsi="Arial" w:cs="Arial"/>
        </w:rPr>
        <w:t xml:space="preserve">TN deployment: NR only with </w:t>
      </w:r>
      <w:r w:rsidR="007408C8" w:rsidRPr="00C85674">
        <w:rPr>
          <w:rFonts w:ascii="Arial" w:hAnsi="Arial" w:cs="Arial"/>
        </w:rPr>
        <w:t>Rural</w:t>
      </w:r>
      <w:r w:rsidRPr="00C85674">
        <w:rPr>
          <w:rFonts w:ascii="Arial" w:hAnsi="Arial" w:cs="Arial"/>
        </w:rPr>
        <w:t>, Urban Macro</w:t>
      </w:r>
    </w:p>
    <w:p w:rsidR="00A11189" w:rsidRPr="00C85674" w:rsidRDefault="004242BB" w:rsidP="00C85674">
      <w:pPr>
        <w:pStyle w:val="Paragraphedeliste"/>
        <w:numPr>
          <w:ilvl w:val="2"/>
          <w:numId w:val="6"/>
        </w:numPr>
        <w:tabs>
          <w:tab w:val="left" w:pos="567"/>
        </w:tabs>
        <w:snapToGrid w:val="0"/>
        <w:ind w:leftChars="0"/>
        <w:rPr>
          <w:rFonts w:ascii="Arial" w:hAnsi="Arial" w:cs="Arial"/>
          <w:lang w:val="fr-FR"/>
        </w:rPr>
      </w:pPr>
      <w:r w:rsidRPr="00C85674">
        <w:rPr>
          <w:rFonts w:ascii="Arial" w:hAnsi="Arial" w:cs="Arial"/>
        </w:rPr>
        <w:t xml:space="preserve">NTN deployment: GEO, LEO-600, LEO-1200, HAPS </w:t>
      </w:r>
    </w:p>
    <w:p w:rsidR="00A11189" w:rsidRPr="00C85674" w:rsidRDefault="004242BB" w:rsidP="00C85674">
      <w:pPr>
        <w:pStyle w:val="Paragraphedeliste"/>
        <w:numPr>
          <w:ilvl w:val="2"/>
          <w:numId w:val="6"/>
        </w:numPr>
        <w:tabs>
          <w:tab w:val="left" w:pos="567"/>
        </w:tabs>
        <w:snapToGrid w:val="0"/>
        <w:ind w:leftChars="0"/>
        <w:rPr>
          <w:rFonts w:ascii="Arial" w:hAnsi="Arial" w:cs="Arial"/>
          <w:lang w:val="fr-FR"/>
        </w:rPr>
      </w:pPr>
      <w:r w:rsidRPr="00C85674">
        <w:rPr>
          <w:rFonts w:ascii="Arial" w:hAnsi="Arial" w:cs="Arial"/>
        </w:rPr>
        <w:t xml:space="preserve">Satellite Set: Set1 </w:t>
      </w:r>
    </w:p>
    <w:p w:rsidR="00A11189" w:rsidRPr="00C85674" w:rsidRDefault="004242BB" w:rsidP="00C85674">
      <w:pPr>
        <w:pStyle w:val="Paragraphedeliste"/>
        <w:numPr>
          <w:ilvl w:val="1"/>
          <w:numId w:val="6"/>
        </w:numPr>
        <w:tabs>
          <w:tab w:val="left" w:pos="567"/>
        </w:tabs>
        <w:snapToGrid w:val="0"/>
        <w:ind w:left="1160"/>
        <w:rPr>
          <w:rFonts w:ascii="Arial" w:hAnsi="Arial" w:cs="Arial"/>
          <w:lang w:val="fr-FR"/>
        </w:rPr>
      </w:pPr>
      <w:r w:rsidRPr="00C85674">
        <w:rPr>
          <w:rFonts w:ascii="Arial" w:hAnsi="Arial" w:cs="Arial"/>
        </w:rPr>
        <w:t>The detailed set as following:</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fr-FR"/>
        </w:rPr>
      </w:pPr>
      <w:r>
        <w:rPr>
          <w:rFonts w:ascii="Arial" w:hAnsi="Arial" w:cs="Arial"/>
        </w:rPr>
        <w:t>Selected TN-NTN coexistence scenarios:</w:t>
      </w:r>
    </w:p>
    <w:p w:rsidR="00C85674" w:rsidRDefault="00C85674" w:rsidP="00C85674">
      <w:pPr>
        <w:pStyle w:val="Paragraphedeliste"/>
        <w:tabs>
          <w:tab w:val="left" w:pos="567"/>
        </w:tabs>
        <w:snapToGrid w:val="0"/>
        <w:ind w:leftChars="0" w:left="1440"/>
        <w:rPr>
          <w:rFonts w:ascii="Arial" w:hAnsi="Arial" w:cs="Arial"/>
          <w:lang w:val="en-GB"/>
        </w:rPr>
      </w:pPr>
    </w:p>
    <w:tbl>
      <w:tblPr>
        <w:tblStyle w:val="Grilledutableau"/>
        <w:tblW w:w="7872" w:type="dxa"/>
        <w:jc w:val="center"/>
        <w:tblLook w:val="04A0" w:firstRow="1" w:lastRow="0" w:firstColumn="1" w:lastColumn="0" w:noHBand="0" w:noVBand="1"/>
      </w:tblPr>
      <w:tblGrid>
        <w:gridCol w:w="1355"/>
        <w:gridCol w:w="1553"/>
        <w:gridCol w:w="1320"/>
        <w:gridCol w:w="1880"/>
        <w:gridCol w:w="1764"/>
      </w:tblGrid>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No.</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proofErr w:type="spellStart"/>
            <w:r w:rsidRPr="00C85674">
              <w:rPr>
                <w:rFonts w:ascii="Arial" w:hAnsi="Arial" w:cs="Arial"/>
                <w:b/>
                <w:bCs/>
                <w:sz w:val="18"/>
                <w:szCs w:val="18"/>
              </w:rPr>
              <w:t>Frq</w:t>
            </w:r>
            <w:proofErr w:type="spellEnd"/>
            <w:r w:rsidRPr="00C85674">
              <w:rPr>
                <w:rFonts w:ascii="Arial" w:hAnsi="Arial" w:cs="Arial"/>
                <w:b/>
                <w:bCs/>
                <w:sz w:val="18"/>
                <w:szCs w:val="18"/>
              </w:rPr>
              <w:t>.</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TN</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TN scenario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NTN</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1</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3</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4</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5</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6</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25</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Rural</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r>
      <w:tr w:rsidR="00C85674" w:rsidRPr="00C85674" w:rsidTr="00C85674">
        <w:trPr>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26</w:t>
            </w:r>
          </w:p>
        </w:tc>
        <w:tc>
          <w:tcPr>
            <w:tcW w:w="155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32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NR</w:t>
            </w:r>
          </w:p>
        </w:tc>
        <w:tc>
          <w:tcPr>
            <w:tcW w:w="1880"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Urban macro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r>
    </w:tbl>
    <w:p w:rsidR="00C85674" w:rsidRPr="00C85674" w:rsidRDefault="00C85674" w:rsidP="00C85674">
      <w:pPr>
        <w:pStyle w:val="Paragraphedeliste"/>
        <w:numPr>
          <w:ilvl w:val="2"/>
          <w:numId w:val="6"/>
        </w:numPr>
        <w:tabs>
          <w:tab w:val="left" w:pos="567"/>
        </w:tabs>
        <w:snapToGrid w:val="0"/>
        <w:ind w:leftChars="0"/>
        <w:rPr>
          <w:rFonts w:ascii="Arial" w:hAnsi="Arial" w:cs="Arial"/>
          <w:lang w:val="fr-FR"/>
        </w:rPr>
      </w:pPr>
      <w:r>
        <w:rPr>
          <w:rFonts w:ascii="Arial" w:hAnsi="Arial" w:cs="Arial"/>
        </w:rPr>
        <w:t>Selected NTN-NTN coexistence scenarios:</w:t>
      </w:r>
    </w:p>
    <w:p w:rsidR="00C85674" w:rsidRPr="00C85674" w:rsidRDefault="00C85674" w:rsidP="00C85674">
      <w:pPr>
        <w:pStyle w:val="Paragraphedeliste"/>
        <w:tabs>
          <w:tab w:val="left" w:pos="567"/>
        </w:tabs>
        <w:snapToGrid w:val="0"/>
        <w:ind w:leftChars="0" w:left="1440"/>
        <w:rPr>
          <w:rFonts w:ascii="Arial" w:hAnsi="Arial" w:cs="Arial"/>
          <w:lang w:val="en-GB"/>
        </w:rPr>
      </w:pPr>
    </w:p>
    <w:tbl>
      <w:tblPr>
        <w:tblStyle w:val="Grilledutableau"/>
        <w:tblW w:w="6807" w:type="dxa"/>
        <w:jc w:val="center"/>
        <w:tblLook w:val="04A0" w:firstRow="1" w:lastRow="0" w:firstColumn="1" w:lastColumn="0" w:noHBand="0" w:noVBand="1"/>
      </w:tblPr>
      <w:tblGrid>
        <w:gridCol w:w="1355"/>
        <w:gridCol w:w="1813"/>
        <w:gridCol w:w="1875"/>
        <w:gridCol w:w="1764"/>
      </w:tblGrid>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No.</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proofErr w:type="spellStart"/>
            <w:r w:rsidRPr="00C85674">
              <w:rPr>
                <w:rFonts w:ascii="Arial" w:hAnsi="Arial" w:cs="Arial"/>
                <w:b/>
                <w:bCs/>
                <w:sz w:val="18"/>
                <w:szCs w:val="18"/>
              </w:rPr>
              <w:t>Frq</w:t>
            </w:r>
            <w:proofErr w:type="spellEnd"/>
            <w:r w:rsidRPr="00C85674">
              <w:rPr>
                <w:rFonts w:ascii="Arial" w:hAnsi="Arial" w:cs="Arial"/>
                <w:b/>
                <w:bCs/>
                <w:sz w:val="18"/>
                <w:szCs w:val="18"/>
              </w:rPr>
              <w:t>.</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NTN</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NTN</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1</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2</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GEO</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5</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600km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9</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LEO 1200km</w:t>
            </w:r>
          </w:p>
        </w:tc>
      </w:tr>
      <w:tr w:rsidR="00C85674" w:rsidRPr="00C85674" w:rsidTr="00C85674">
        <w:trPr>
          <w:trHeight w:val="300"/>
          <w:jc w:val="center"/>
        </w:trPr>
        <w:tc>
          <w:tcPr>
            <w:tcW w:w="135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b/>
                <w:bCs/>
                <w:sz w:val="18"/>
                <w:szCs w:val="18"/>
              </w:rPr>
              <w:t>10</w:t>
            </w:r>
          </w:p>
        </w:tc>
        <w:tc>
          <w:tcPr>
            <w:tcW w:w="1813"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2GHz</w:t>
            </w:r>
          </w:p>
        </w:tc>
        <w:tc>
          <w:tcPr>
            <w:tcW w:w="1875"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c>
          <w:tcPr>
            <w:tcW w:w="1764" w:type="dxa"/>
            <w:hideMark/>
          </w:tcPr>
          <w:p w:rsidR="00C85674" w:rsidRPr="00C85674" w:rsidRDefault="00C85674" w:rsidP="00C85674">
            <w:pPr>
              <w:pStyle w:val="Paragraphedeliste"/>
              <w:tabs>
                <w:tab w:val="left" w:pos="567"/>
              </w:tabs>
              <w:snapToGrid w:val="0"/>
              <w:ind w:left="800"/>
              <w:rPr>
                <w:rFonts w:ascii="Arial" w:hAnsi="Arial" w:cs="Arial"/>
                <w:sz w:val="18"/>
                <w:szCs w:val="18"/>
                <w:lang w:val="fr-FR"/>
              </w:rPr>
            </w:pPr>
            <w:r w:rsidRPr="00C85674">
              <w:rPr>
                <w:rFonts w:ascii="Arial" w:hAnsi="Arial" w:cs="Arial"/>
                <w:sz w:val="18"/>
                <w:szCs w:val="18"/>
              </w:rPr>
              <w:t>HAPS</w:t>
            </w:r>
          </w:p>
        </w:tc>
      </w:tr>
    </w:tbl>
    <w:p w:rsidR="00C85674" w:rsidRPr="00C85674" w:rsidRDefault="00C85674" w:rsidP="00C85674">
      <w:pPr>
        <w:pStyle w:val="Paragraphedeliste"/>
        <w:tabs>
          <w:tab w:val="left" w:pos="567"/>
        </w:tabs>
        <w:snapToGrid w:val="0"/>
        <w:ind w:leftChars="0" w:left="1160"/>
        <w:rPr>
          <w:rFonts w:ascii="Arial" w:hAnsi="Arial" w:cs="Arial"/>
        </w:rPr>
      </w:pPr>
    </w:p>
    <w:p w:rsidR="00A11189" w:rsidRPr="00C85674" w:rsidRDefault="004242BB" w:rsidP="00C85674">
      <w:pPr>
        <w:pStyle w:val="Paragraphedeliste"/>
        <w:numPr>
          <w:ilvl w:val="1"/>
          <w:numId w:val="6"/>
        </w:numPr>
        <w:tabs>
          <w:tab w:val="left" w:pos="567"/>
        </w:tabs>
        <w:snapToGrid w:val="0"/>
        <w:ind w:left="1160"/>
        <w:rPr>
          <w:rFonts w:ascii="Arial" w:hAnsi="Arial" w:cs="Arial"/>
        </w:rPr>
      </w:pPr>
      <w:r w:rsidRPr="00C85674">
        <w:rPr>
          <w:rFonts w:ascii="Arial" w:hAnsi="Arial" w:cs="Arial"/>
          <w:b/>
          <w:bCs/>
        </w:rPr>
        <w:t>Companies are encouraged to bring simulation results</w:t>
      </w:r>
      <w:r w:rsidRPr="00C85674">
        <w:rPr>
          <w:rFonts w:ascii="Arial" w:hAnsi="Arial" w:cs="Arial"/>
        </w:rPr>
        <w:t xml:space="preserve"> at least for above cases in Q2’ 2021 for simulator alignment purpose.</w:t>
      </w:r>
    </w:p>
    <w:p w:rsidR="00D23E50" w:rsidRPr="00D23E50" w:rsidRDefault="00D23E50" w:rsidP="00D23E50">
      <w:pPr>
        <w:pStyle w:val="Paragraphedeliste"/>
        <w:tabs>
          <w:tab w:val="left" w:pos="567"/>
        </w:tabs>
        <w:snapToGrid w:val="0"/>
        <w:ind w:leftChars="0" w:left="1134"/>
        <w:rPr>
          <w:rFonts w:ascii="Arial" w:hAnsi="Arial" w:cs="Arial"/>
          <w:lang w:val="en-GB"/>
        </w:rPr>
      </w:pPr>
    </w:p>
    <w:p w:rsidR="00D23E50" w:rsidRPr="00C85674" w:rsidRDefault="00C85674" w:rsidP="00D23E50">
      <w:pPr>
        <w:pStyle w:val="Paragraphedeliste"/>
        <w:numPr>
          <w:ilvl w:val="0"/>
          <w:numId w:val="6"/>
        </w:numPr>
        <w:tabs>
          <w:tab w:val="left" w:pos="567"/>
        </w:tabs>
        <w:snapToGrid w:val="0"/>
        <w:ind w:leftChars="0"/>
        <w:rPr>
          <w:rFonts w:ascii="Arial" w:hAnsi="Arial" w:cs="Arial"/>
          <w:b/>
          <w:bCs/>
          <w:lang w:val="fr-FR"/>
        </w:rPr>
      </w:pPr>
      <w:r w:rsidRPr="00C85674">
        <w:rPr>
          <w:rFonts w:ascii="Arial" w:hAnsi="Arial" w:cs="Arial"/>
          <w:b/>
          <w:bCs/>
          <w:lang w:val="fr-FR"/>
        </w:rPr>
        <w:t>General Aspects – HAPS</w:t>
      </w:r>
    </w:p>
    <w:p w:rsidR="00C85674" w:rsidRPr="00C85674" w:rsidRDefault="00C85674" w:rsidP="00C85674">
      <w:pPr>
        <w:pStyle w:val="Paragraphedeliste"/>
        <w:numPr>
          <w:ilvl w:val="1"/>
          <w:numId w:val="6"/>
        </w:numPr>
        <w:tabs>
          <w:tab w:val="left" w:pos="567"/>
        </w:tabs>
        <w:snapToGrid w:val="0"/>
        <w:ind w:leftChars="0" w:left="1134"/>
        <w:rPr>
          <w:rFonts w:ascii="Arial" w:hAnsi="Arial" w:cs="Arial"/>
          <w:lang w:val="en-GB"/>
        </w:rPr>
      </w:pPr>
      <w:r w:rsidRPr="00C85674">
        <w:rPr>
          <w:rFonts w:ascii="Arial" w:hAnsi="Arial" w:cs="Arial"/>
          <w:lang w:val="en-GB"/>
        </w:rPr>
        <w:t xml:space="preserve">Frequency bands: </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Consider 2GHz FDD &amp; Inputs from operators are encouraged.</w:t>
      </w:r>
    </w:p>
    <w:p w:rsidR="00C85674" w:rsidRPr="00C85674" w:rsidRDefault="00C85674" w:rsidP="00C85674">
      <w:pPr>
        <w:pStyle w:val="Paragraphedeliste"/>
        <w:numPr>
          <w:ilvl w:val="1"/>
          <w:numId w:val="6"/>
        </w:numPr>
        <w:tabs>
          <w:tab w:val="left" w:pos="567"/>
        </w:tabs>
        <w:snapToGrid w:val="0"/>
        <w:ind w:leftChars="0" w:left="1134"/>
        <w:rPr>
          <w:rFonts w:ascii="Arial" w:hAnsi="Arial" w:cs="Arial"/>
          <w:lang w:val="en-GB"/>
        </w:rPr>
      </w:pPr>
      <w:r w:rsidRPr="00C85674">
        <w:rPr>
          <w:rFonts w:ascii="Arial" w:hAnsi="Arial" w:cs="Arial"/>
          <w:lang w:val="en-GB"/>
        </w:rPr>
        <w:t xml:space="preserve">Performance metric: </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Agree that the adjacent channel requirements for HAPS should be determined based on a 5% throughput degradation in the victim network in HAPS and TN co-existence scenarios.</w:t>
      </w:r>
    </w:p>
    <w:p w:rsidR="00C85674" w:rsidRPr="00C85674" w:rsidRDefault="00C85674" w:rsidP="00C85674">
      <w:pPr>
        <w:pStyle w:val="Paragraphedeliste"/>
        <w:numPr>
          <w:ilvl w:val="1"/>
          <w:numId w:val="6"/>
        </w:numPr>
        <w:tabs>
          <w:tab w:val="left" w:pos="567"/>
        </w:tabs>
        <w:snapToGrid w:val="0"/>
        <w:ind w:leftChars="0" w:left="1134"/>
        <w:rPr>
          <w:rFonts w:ascii="Arial" w:hAnsi="Arial" w:cs="Arial"/>
          <w:lang w:val="en-GB"/>
        </w:rPr>
      </w:pPr>
      <w:r w:rsidRPr="00C85674">
        <w:rPr>
          <w:rFonts w:ascii="Arial" w:hAnsi="Arial" w:cs="Arial"/>
          <w:lang w:val="en-GB"/>
        </w:rPr>
        <w:t xml:space="preserve">BS &amp; UE requirements: </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RAN4 to study ACLR &amp; ACS requirements on HAPS BS for adjacent channel coexistence with terrestrial IMT systems.</w:t>
      </w:r>
    </w:p>
    <w:p w:rsidR="00C85674" w:rsidRPr="00C85674" w:rsidRDefault="00C85674" w:rsidP="00C85674">
      <w:pPr>
        <w:pStyle w:val="Paragraphedeliste"/>
        <w:numPr>
          <w:ilvl w:val="2"/>
          <w:numId w:val="6"/>
        </w:numPr>
        <w:tabs>
          <w:tab w:val="left" w:pos="567"/>
        </w:tabs>
        <w:snapToGrid w:val="0"/>
        <w:ind w:leftChars="0"/>
        <w:rPr>
          <w:rFonts w:ascii="Arial" w:hAnsi="Arial" w:cs="Arial"/>
          <w:lang w:val="en-GB"/>
        </w:rPr>
      </w:pPr>
      <w:r w:rsidRPr="00C85674">
        <w:rPr>
          <w:rFonts w:ascii="Arial" w:hAnsi="Arial" w:cs="Arial"/>
          <w:lang w:val="en-GB"/>
        </w:rPr>
        <w:t>Consider UE requirements as specified in TS 38.101-1.</w:t>
      </w:r>
    </w:p>
    <w:p w:rsidR="00A11189" w:rsidRPr="00C85674" w:rsidRDefault="004242BB" w:rsidP="00C85674">
      <w:pPr>
        <w:pStyle w:val="Paragraphedeliste"/>
        <w:numPr>
          <w:ilvl w:val="1"/>
          <w:numId w:val="6"/>
        </w:numPr>
        <w:tabs>
          <w:tab w:val="left" w:pos="567"/>
        </w:tabs>
        <w:snapToGrid w:val="0"/>
        <w:ind w:left="1160"/>
        <w:rPr>
          <w:rFonts w:ascii="Arial" w:hAnsi="Arial" w:cs="Arial"/>
          <w:lang w:val="fr-FR"/>
        </w:rPr>
      </w:pPr>
      <w:r w:rsidRPr="00C85674">
        <w:rPr>
          <w:rFonts w:ascii="Arial" w:hAnsi="Arial" w:cs="Arial"/>
        </w:rPr>
        <w:t>Detailed assumptions are captured in</w:t>
      </w:r>
      <w:r w:rsidRPr="00C85674">
        <w:rPr>
          <w:rFonts w:ascii="Arial" w:hAnsi="Arial" w:cs="Arial"/>
          <w:b/>
          <w:bCs/>
        </w:rPr>
        <w:t xml:space="preserve"> </w:t>
      </w:r>
      <w:r w:rsidR="00C85674">
        <w:rPr>
          <w:rFonts w:ascii="Arial" w:hAnsi="Arial" w:cs="Arial"/>
          <w:b/>
          <w:bCs/>
          <w:lang w:val="en-GB"/>
        </w:rPr>
        <w:t>R4-2103998</w:t>
      </w:r>
      <w:r w:rsidRPr="00C85674">
        <w:rPr>
          <w:rFonts w:ascii="Arial" w:hAnsi="Arial" w:cs="Arial"/>
          <w:b/>
          <w:bCs/>
        </w:rPr>
        <w:t xml:space="preserve"> </w:t>
      </w:r>
      <w:r w:rsidRPr="00C85674">
        <w:rPr>
          <w:rFonts w:ascii="Arial" w:hAnsi="Arial" w:cs="Arial"/>
        </w:rPr>
        <w:t xml:space="preserve">and need further discussion. </w:t>
      </w:r>
    </w:p>
    <w:p w:rsidR="00C85674" w:rsidRPr="00E32688" w:rsidRDefault="00C85674" w:rsidP="00E32688">
      <w:pPr>
        <w:pStyle w:val="Paragraphedeliste"/>
        <w:numPr>
          <w:ilvl w:val="1"/>
          <w:numId w:val="6"/>
        </w:numPr>
        <w:tabs>
          <w:tab w:val="left" w:pos="567"/>
        </w:tabs>
        <w:snapToGrid w:val="0"/>
        <w:ind w:left="1160"/>
        <w:rPr>
          <w:rFonts w:ascii="Arial" w:hAnsi="Arial" w:cs="Arial"/>
          <w:lang w:val="fr-FR"/>
        </w:rPr>
      </w:pPr>
      <w:r>
        <w:rPr>
          <w:rFonts w:ascii="Arial" w:hAnsi="Arial" w:cs="Arial"/>
        </w:rPr>
        <w:t xml:space="preserve">Remaining open issues </w:t>
      </w:r>
      <w:r w:rsidR="00E32688">
        <w:rPr>
          <w:rFonts w:ascii="Arial" w:hAnsi="Arial" w:cs="Arial"/>
        </w:rPr>
        <w:t xml:space="preserve">and ongoing discussions </w:t>
      </w:r>
      <w:r>
        <w:rPr>
          <w:rFonts w:ascii="Arial" w:hAnsi="Arial" w:cs="Arial"/>
        </w:rPr>
        <w:t xml:space="preserve">for HAPS are described in </w:t>
      </w:r>
      <w:r w:rsidRPr="00C85674">
        <w:rPr>
          <w:rFonts w:ascii="Arial" w:hAnsi="Arial" w:cs="Arial"/>
          <w:b/>
          <w:bCs/>
        </w:rPr>
        <w:t>R4-2103878</w:t>
      </w:r>
      <w:r w:rsidR="00E32688">
        <w:rPr>
          <w:rFonts w:ascii="Arial" w:hAnsi="Arial" w:cs="Arial"/>
          <w:b/>
          <w:bCs/>
        </w:rPr>
        <w:t>.</w:t>
      </w:r>
    </w:p>
    <w:p w:rsidR="008904C9" w:rsidRDefault="008904C9" w:rsidP="008904C9">
      <w:pPr>
        <w:tabs>
          <w:tab w:val="left" w:pos="567"/>
        </w:tabs>
        <w:overflowPunct/>
        <w:autoSpaceDE/>
        <w:autoSpaceDN/>
        <w:snapToGrid w:val="0"/>
        <w:spacing w:after="0"/>
        <w:textAlignment w:val="auto"/>
        <w:rPr>
          <w:rFonts w:ascii="Arial" w:hAnsi="Arial" w:cs="Arial"/>
          <w:lang w:eastAsia="ja-JP"/>
        </w:rPr>
      </w:pPr>
    </w:p>
    <w:p w:rsidR="00DC1039" w:rsidRDefault="00DC1039" w:rsidP="008904C9">
      <w:pPr>
        <w:tabs>
          <w:tab w:val="left" w:pos="567"/>
        </w:tabs>
        <w:overflowPunct/>
        <w:autoSpaceDE/>
        <w:autoSpaceDN/>
        <w:snapToGrid w:val="0"/>
        <w:spacing w:after="0"/>
        <w:textAlignment w:val="auto"/>
        <w:rPr>
          <w:rFonts w:ascii="Arial" w:hAnsi="Arial" w:cs="Arial"/>
          <w:lang w:eastAsia="ja-JP"/>
        </w:rPr>
      </w:pPr>
    </w:p>
    <w:p w:rsidR="00DC1039" w:rsidRDefault="00DC1039" w:rsidP="008904C9">
      <w:pPr>
        <w:tabs>
          <w:tab w:val="left" w:pos="567"/>
        </w:tabs>
        <w:overflowPunct/>
        <w:autoSpaceDE/>
        <w:autoSpaceDN/>
        <w:snapToGrid w:val="0"/>
        <w:spacing w:after="0"/>
        <w:textAlignment w:val="auto"/>
        <w:rPr>
          <w:rFonts w:ascii="Arial" w:hAnsi="Arial" w:cs="Arial"/>
          <w:lang w:eastAsia="ja-JP"/>
        </w:rPr>
      </w:pPr>
    </w:p>
    <w:p w:rsidR="00504E02" w:rsidRDefault="00DC1039" w:rsidP="00504E02">
      <w:pPr>
        <w:tabs>
          <w:tab w:val="left" w:pos="567"/>
        </w:tabs>
        <w:overflowPunct/>
        <w:autoSpaceDE/>
        <w:autoSpaceDN/>
        <w:snapToGrid w:val="0"/>
        <w:spacing w:after="0"/>
        <w:textAlignment w:val="auto"/>
        <w:rPr>
          <w:rFonts w:ascii="Arial" w:hAnsi="Arial" w:cs="Arial"/>
          <w:lang w:eastAsia="ja-JP"/>
        </w:rPr>
      </w:pPr>
      <w:r w:rsidRPr="00DC1039">
        <w:rPr>
          <w:rFonts w:ascii="Arial" w:hAnsi="Arial" w:cs="Arial"/>
          <w:highlight w:val="green"/>
          <w:lang w:eastAsia="ja-JP"/>
        </w:rPr>
        <w:t>[</w:t>
      </w:r>
      <w:r w:rsidR="008904C9" w:rsidRPr="00DC1039">
        <w:rPr>
          <w:rFonts w:ascii="Arial" w:hAnsi="Arial" w:cs="Arial"/>
          <w:highlight w:val="green"/>
          <w:lang w:eastAsia="ja-JP"/>
        </w:rPr>
        <w:t>Agreements on RRM aspects</w:t>
      </w:r>
      <w:r w:rsidRPr="00DC1039">
        <w:rPr>
          <w:rFonts w:ascii="Arial" w:hAnsi="Arial" w:cs="Arial"/>
          <w:highlight w:val="green"/>
          <w:lang w:eastAsia="ja-JP"/>
        </w:rPr>
        <w:t>]</w:t>
      </w:r>
    </w:p>
    <w:p w:rsidR="00504E02" w:rsidRPr="0005763A" w:rsidRDefault="00504E02" w:rsidP="00504E02">
      <w:pPr>
        <w:pStyle w:val="Paragraphedeliste"/>
        <w:numPr>
          <w:ilvl w:val="0"/>
          <w:numId w:val="6"/>
        </w:numPr>
        <w:tabs>
          <w:tab w:val="left" w:pos="567"/>
        </w:tabs>
        <w:snapToGrid w:val="0"/>
        <w:ind w:leftChars="0"/>
        <w:rPr>
          <w:rFonts w:ascii="Arial" w:hAnsi="Arial" w:cs="Arial"/>
          <w:b/>
          <w:lang w:val="en-GB"/>
        </w:rPr>
      </w:pPr>
      <w:r w:rsidRPr="0005763A">
        <w:rPr>
          <w:rFonts w:ascii="Arial" w:hAnsi="Arial" w:cs="Arial"/>
          <w:b/>
          <w:lang w:val="en-GB"/>
        </w:rPr>
        <w:t>Topic #1: General RAN4 RRM NTN related aspects</w:t>
      </w:r>
    </w:p>
    <w:p w:rsidR="00A11189" w:rsidRPr="00504E02" w:rsidRDefault="004242BB" w:rsidP="002241E5">
      <w:pPr>
        <w:pStyle w:val="Paragraphedeliste"/>
        <w:numPr>
          <w:ilvl w:val="1"/>
          <w:numId w:val="6"/>
        </w:numPr>
        <w:tabs>
          <w:tab w:val="left" w:pos="567"/>
        </w:tabs>
        <w:snapToGrid w:val="0"/>
        <w:ind w:leftChars="387" w:left="1134"/>
        <w:rPr>
          <w:rFonts w:ascii="Arial" w:hAnsi="Arial" w:cs="Arial"/>
          <w:bCs/>
          <w:lang w:val="fr-FR"/>
        </w:rPr>
      </w:pPr>
      <w:r w:rsidRPr="00504E02">
        <w:rPr>
          <w:rFonts w:ascii="Arial" w:hAnsi="Arial" w:cs="Arial"/>
          <w:bCs/>
        </w:rPr>
        <w:lastRenderedPageBreak/>
        <w:t>Sub-topic 1-1: RP to be considered for time and frequency synchronization</w:t>
      </w:r>
    </w:p>
    <w:p w:rsidR="00A11189" w:rsidRPr="00504E02" w:rsidRDefault="004242BB" w:rsidP="00504E02">
      <w:pPr>
        <w:pStyle w:val="Paragraphedeliste"/>
        <w:numPr>
          <w:ilvl w:val="2"/>
          <w:numId w:val="6"/>
        </w:numPr>
        <w:tabs>
          <w:tab w:val="left" w:pos="567"/>
        </w:tabs>
        <w:snapToGrid w:val="0"/>
        <w:ind w:leftChars="0"/>
        <w:rPr>
          <w:rFonts w:ascii="Arial" w:hAnsi="Arial" w:cs="Arial"/>
          <w:bCs/>
          <w:lang w:val="fr-FR"/>
        </w:rPr>
      </w:pPr>
      <w:r w:rsidRPr="00504E02">
        <w:rPr>
          <w:rFonts w:ascii="Arial" w:hAnsi="Arial" w:cs="Arial"/>
          <w:bCs/>
        </w:rPr>
        <w:t xml:space="preserve">Issue 1-2: Possibility of using satellite and </w:t>
      </w:r>
      <w:proofErr w:type="spellStart"/>
      <w:r w:rsidRPr="00504E02">
        <w:rPr>
          <w:rFonts w:ascii="Arial" w:hAnsi="Arial" w:cs="Arial"/>
          <w:bCs/>
        </w:rPr>
        <w:t>gNB</w:t>
      </w:r>
      <w:proofErr w:type="spellEnd"/>
      <w:r w:rsidRPr="00504E02">
        <w:rPr>
          <w:rFonts w:ascii="Arial" w:hAnsi="Arial" w:cs="Arial"/>
          <w:bCs/>
        </w:rPr>
        <w:t xml:space="preserve"> as time and frequency reference</w:t>
      </w:r>
    </w:p>
    <w:p w:rsidR="00504E02" w:rsidRPr="00504E02" w:rsidRDefault="004242BB" w:rsidP="00504E02">
      <w:pPr>
        <w:pStyle w:val="Paragraphedeliste"/>
        <w:numPr>
          <w:ilvl w:val="2"/>
          <w:numId w:val="6"/>
        </w:numPr>
        <w:tabs>
          <w:tab w:val="left" w:pos="567"/>
        </w:tabs>
        <w:snapToGrid w:val="0"/>
        <w:ind w:leftChars="0"/>
        <w:rPr>
          <w:rFonts w:ascii="Arial" w:hAnsi="Arial" w:cs="Arial"/>
          <w:bCs/>
          <w:lang w:val="fr-FR"/>
        </w:rPr>
      </w:pPr>
      <w:r w:rsidRPr="00504E02">
        <w:rPr>
          <w:rFonts w:ascii="Arial" w:hAnsi="Arial" w:cs="Arial"/>
          <w:bCs/>
        </w:rPr>
        <w:t>Further investigate the impact of different timing and frequency reference points based on RAN1 design on the RRM requirements. Inform RA</w:t>
      </w:r>
      <w:r w:rsidR="00504E02">
        <w:rPr>
          <w:rFonts w:ascii="Arial" w:hAnsi="Arial" w:cs="Arial"/>
          <w:bCs/>
        </w:rPr>
        <w:t>N1 if any issues are identified.</w:t>
      </w:r>
    </w:p>
    <w:p w:rsidR="00504E02" w:rsidRPr="00504E02" w:rsidRDefault="004242BB" w:rsidP="00504E02">
      <w:pPr>
        <w:pStyle w:val="Paragraphedeliste"/>
        <w:numPr>
          <w:ilvl w:val="1"/>
          <w:numId w:val="6"/>
        </w:numPr>
        <w:tabs>
          <w:tab w:val="left" w:pos="567"/>
        </w:tabs>
        <w:snapToGrid w:val="0"/>
        <w:ind w:leftChars="0" w:left="1134"/>
        <w:rPr>
          <w:rFonts w:ascii="Arial" w:hAnsi="Arial" w:cs="Arial"/>
          <w:bCs/>
          <w:lang w:val="fr-FR"/>
        </w:rPr>
      </w:pPr>
      <w:r w:rsidRPr="00504E02">
        <w:rPr>
          <w:rFonts w:ascii="Arial" w:hAnsi="Arial" w:cs="Arial"/>
          <w:bCs/>
        </w:rPr>
        <w:t>Sub-topic 1-2: NTN use cases and scenarios</w:t>
      </w:r>
    </w:p>
    <w:p w:rsidR="002241E5" w:rsidRPr="002241E5" w:rsidRDefault="004242BB" w:rsidP="002241E5">
      <w:pPr>
        <w:pStyle w:val="Paragraphedeliste"/>
        <w:numPr>
          <w:ilvl w:val="2"/>
          <w:numId w:val="6"/>
        </w:numPr>
        <w:tabs>
          <w:tab w:val="left" w:pos="567"/>
        </w:tabs>
        <w:snapToGrid w:val="0"/>
        <w:ind w:leftChars="0"/>
        <w:rPr>
          <w:rFonts w:ascii="Arial" w:hAnsi="Arial" w:cs="Arial"/>
          <w:bCs/>
          <w:lang w:val="fr-FR"/>
        </w:rPr>
      </w:pPr>
      <w:r w:rsidRPr="00504E02">
        <w:rPr>
          <w:rFonts w:ascii="Arial" w:hAnsi="Arial" w:cs="Arial"/>
          <w:bCs/>
        </w:rPr>
        <w:t>Issue 1-3: Scenarios to be considered for NTN RRM</w:t>
      </w:r>
    </w:p>
    <w:p w:rsidR="002241E5" w:rsidRPr="002241E5" w:rsidRDefault="004242BB" w:rsidP="002241E5">
      <w:pPr>
        <w:pStyle w:val="Paragraphedeliste"/>
        <w:numPr>
          <w:ilvl w:val="3"/>
          <w:numId w:val="6"/>
        </w:numPr>
        <w:tabs>
          <w:tab w:val="left" w:pos="567"/>
        </w:tabs>
        <w:snapToGrid w:val="0"/>
        <w:ind w:leftChars="0"/>
        <w:rPr>
          <w:rFonts w:ascii="Arial" w:hAnsi="Arial" w:cs="Arial"/>
          <w:bCs/>
          <w:lang w:val="fr-FR"/>
        </w:rPr>
      </w:pPr>
      <w:r w:rsidRPr="002241E5">
        <w:rPr>
          <w:rFonts w:ascii="Arial" w:hAnsi="Arial" w:cs="Arial"/>
          <w:bCs/>
          <w:lang w:val="en-GB"/>
        </w:rPr>
        <w:t>Wait for RAN1, RAN2 and RAN4-RF to specify scenarios. The focus shall be on FR1 and single CC first.</w:t>
      </w:r>
    </w:p>
    <w:p w:rsidR="002241E5" w:rsidRPr="002241E5" w:rsidRDefault="004242BB" w:rsidP="002241E5">
      <w:pPr>
        <w:pStyle w:val="Paragraphedeliste"/>
        <w:numPr>
          <w:ilvl w:val="1"/>
          <w:numId w:val="6"/>
        </w:numPr>
        <w:tabs>
          <w:tab w:val="left" w:pos="567"/>
        </w:tabs>
        <w:snapToGrid w:val="0"/>
        <w:ind w:leftChars="0" w:left="1134"/>
        <w:rPr>
          <w:rFonts w:ascii="Arial" w:hAnsi="Arial" w:cs="Arial"/>
          <w:bCs/>
          <w:lang w:val="fr-FR"/>
        </w:rPr>
      </w:pPr>
      <w:r w:rsidRPr="002241E5">
        <w:rPr>
          <w:rFonts w:ascii="Arial" w:hAnsi="Arial" w:cs="Arial"/>
          <w:bCs/>
        </w:rPr>
        <w:t>Sub-topic 1-3: NTN RRM requirements</w:t>
      </w:r>
    </w:p>
    <w:p w:rsidR="00A11189" w:rsidRPr="002241E5" w:rsidRDefault="004242BB" w:rsidP="002241E5">
      <w:pPr>
        <w:pStyle w:val="Paragraphedeliste"/>
        <w:numPr>
          <w:ilvl w:val="2"/>
          <w:numId w:val="6"/>
        </w:numPr>
        <w:tabs>
          <w:tab w:val="left" w:pos="567"/>
        </w:tabs>
        <w:snapToGrid w:val="0"/>
        <w:ind w:leftChars="0"/>
        <w:rPr>
          <w:rFonts w:ascii="Arial" w:hAnsi="Arial" w:cs="Arial"/>
          <w:bCs/>
          <w:lang w:val="fr-FR"/>
        </w:rPr>
      </w:pPr>
      <w:r w:rsidRPr="002241E5">
        <w:rPr>
          <w:rFonts w:ascii="Arial" w:hAnsi="Arial" w:cs="Arial"/>
          <w:bCs/>
        </w:rPr>
        <w:t>Issue 1-4: Definition of NTN RRM requirements</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As a starting point, RAN4 is to consider defining the NTN RRM requirements for</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Basic mobility procedure (cell reselection and HO)</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RRM measurement (delay and accuracy)</w:t>
      </w:r>
    </w:p>
    <w:p w:rsidR="00A11189" w:rsidRPr="00504E02"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Servicing cell related (RA, timing and RLM)</w:t>
      </w:r>
    </w:p>
    <w:p w:rsidR="002241E5" w:rsidRPr="008B3117" w:rsidRDefault="004242BB" w:rsidP="002241E5">
      <w:pPr>
        <w:pStyle w:val="Paragraphedeliste"/>
        <w:numPr>
          <w:ilvl w:val="3"/>
          <w:numId w:val="6"/>
        </w:numPr>
        <w:tabs>
          <w:tab w:val="left" w:pos="567"/>
        </w:tabs>
        <w:snapToGrid w:val="0"/>
        <w:ind w:leftChars="0"/>
        <w:rPr>
          <w:rFonts w:ascii="Arial" w:hAnsi="Arial" w:cs="Arial"/>
          <w:bCs/>
          <w:lang w:val="fr-FR"/>
        </w:rPr>
      </w:pPr>
      <w:r w:rsidRPr="00504E02">
        <w:rPr>
          <w:rFonts w:ascii="Arial" w:hAnsi="Arial" w:cs="Arial"/>
          <w:bCs/>
        </w:rPr>
        <w:t>Other requirements (e.g. beam related) are not precluded in the future</w:t>
      </w:r>
    </w:p>
    <w:p w:rsidR="008B3117" w:rsidRPr="0005763A" w:rsidRDefault="008B3117" w:rsidP="008B3117">
      <w:pPr>
        <w:pStyle w:val="Paragraphedeliste"/>
        <w:numPr>
          <w:ilvl w:val="0"/>
          <w:numId w:val="6"/>
        </w:numPr>
        <w:tabs>
          <w:tab w:val="left" w:pos="567"/>
        </w:tabs>
        <w:snapToGrid w:val="0"/>
        <w:ind w:leftChars="0"/>
        <w:rPr>
          <w:rFonts w:ascii="Arial" w:hAnsi="Arial" w:cs="Arial"/>
          <w:b/>
          <w:lang w:val="en-GB"/>
        </w:rPr>
      </w:pPr>
      <w:r w:rsidRPr="0005763A">
        <w:rPr>
          <w:rFonts w:ascii="Arial" w:hAnsi="Arial" w:cs="Arial"/>
          <w:b/>
          <w:lang w:val="en-GB"/>
        </w:rPr>
        <w:t>Topic #2: GNSS requirements</w:t>
      </w:r>
    </w:p>
    <w:p w:rsidR="00A11189" w:rsidRPr="008B3117" w:rsidRDefault="004242BB" w:rsidP="008B3117">
      <w:pPr>
        <w:pStyle w:val="Paragraphedeliste"/>
        <w:numPr>
          <w:ilvl w:val="1"/>
          <w:numId w:val="6"/>
        </w:numPr>
        <w:tabs>
          <w:tab w:val="left" w:pos="567"/>
        </w:tabs>
        <w:snapToGrid w:val="0"/>
        <w:ind w:leftChars="0" w:left="1134"/>
        <w:rPr>
          <w:rFonts w:ascii="Arial" w:hAnsi="Arial" w:cs="Arial"/>
          <w:bCs/>
        </w:rPr>
      </w:pPr>
      <w:r w:rsidRPr="002241E5">
        <w:rPr>
          <w:rFonts w:ascii="Arial" w:hAnsi="Arial" w:cs="Arial"/>
          <w:bCs/>
        </w:rPr>
        <w:t>Sub-topic 2-1: GNSS usage</w:t>
      </w:r>
    </w:p>
    <w:p w:rsidR="00A11189" w:rsidRPr="008B3117" w:rsidRDefault="004242BB" w:rsidP="008B3117">
      <w:pPr>
        <w:pStyle w:val="Paragraphedeliste"/>
        <w:numPr>
          <w:ilvl w:val="2"/>
          <w:numId w:val="6"/>
        </w:numPr>
        <w:tabs>
          <w:tab w:val="left" w:pos="567"/>
        </w:tabs>
        <w:snapToGrid w:val="0"/>
        <w:ind w:leftChars="0"/>
        <w:rPr>
          <w:rFonts w:ascii="Arial" w:hAnsi="Arial" w:cs="Arial"/>
          <w:bCs/>
        </w:rPr>
      </w:pPr>
      <w:r w:rsidRPr="002241E5">
        <w:rPr>
          <w:rFonts w:ascii="Arial" w:hAnsi="Arial" w:cs="Arial"/>
          <w:bCs/>
        </w:rPr>
        <w:t>Issue 2-1: Definition of GNSS requirements</w:t>
      </w:r>
    </w:p>
    <w:p w:rsidR="00504E02" w:rsidRDefault="004242BB" w:rsidP="008B3117">
      <w:pPr>
        <w:pStyle w:val="Paragraphedeliste"/>
        <w:numPr>
          <w:ilvl w:val="3"/>
          <w:numId w:val="6"/>
        </w:numPr>
        <w:tabs>
          <w:tab w:val="left" w:pos="567"/>
        </w:tabs>
        <w:snapToGrid w:val="0"/>
        <w:ind w:leftChars="0"/>
        <w:rPr>
          <w:rFonts w:ascii="Arial" w:hAnsi="Arial" w:cs="Arial"/>
          <w:bCs/>
        </w:rPr>
      </w:pPr>
      <w:r w:rsidRPr="002241E5">
        <w:rPr>
          <w:rFonts w:ascii="Arial" w:hAnsi="Arial" w:cs="Arial"/>
          <w:bCs/>
        </w:rPr>
        <w:t>Requirements shall be defined with on-board GNSS as the baseline. FFS on how to handle satellites/HAPS without on-board GNSS</w:t>
      </w:r>
    </w:p>
    <w:p w:rsidR="00A11189" w:rsidRPr="008B3117" w:rsidRDefault="004242BB" w:rsidP="008B3117">
      <w:pPr>
        <w:pStyle w:val="Paragraphedeliste"/>
        <w:numPr>
          <w:ilvl w:val="1"/>
          <w:numId w:val="6"/>
        </w:numPr>
        <w:tabs>
          <w:tab w:val="left" w:pos="567"/>
        </w:tabs>
        <w:snapToGrid w:val="0"/>
        <w:ind w:leftChars="0" w:left="1134"/>
        <w:rPr>
          <w:rFonts w:ascii="Arial" w:hAnsi="Arial" w:cs="Arial"/>
          <w:bCs/>
          <w:lang w:val="en-GB"/>
        </w:rPr>
      </w:pPr>
      <w:r w:rsidRPr="008B3117">
        <w:rPr>
          <w:rFonts w:ascii="Arial" w:hAnsi="Arial" w:cs="Arial"/>
          <w:bCs/>
          <w:lang w:val="en-GB"/>
        </w:rPr>
        <w:t>Sub-topic 2-2: GNSS accuracy</w:t>
      </w:r>
    </w:p>
    <w:p w:rsidR="00A11189" w:rsidRPr="008B3117" w:rsidRDefault="004242BB" w:rsidP="008B3117">
      <w:pPr>
        <w:pStyle w:val="Paragraphedeliste"/>
        <w:numPr>
          <w:ilvl w:val="2"/>
          <w:numId w:val="6"/>
        </w:numPr>
        <w:tabs>
          <w:tab w:val="left" w:pos="567"/>
        </w:tabs>
        <w:snapToGrid w:val="0"/>
        <w:ind w:leftChars="0"/>
        <w:rPr>
          <w:rFonts w:ascii="Arial" w:hAnsi="Arial" w:cs="Arial"/>
          <w:bCs/>
          <w:lang w:val="en-GB"/>
        </w:rPr>
      </w:pPr>
      <w:r w:rsidRPr="008B3117">
        <w:rPr>
          <w:rFonts w:ascii="Arial" w:hAnsi="Arial" w:cs="Arial"/>
          <w:bCs/>
          <w:lang w:val="en-GB"/>
        </w:rPr>
        <w:t>Issue 2-3: GNSS accuracy requirements</w:t>
      </w:r>
    </w:p>
    <w:p w:rsidR="00A11189" w:rsidRPr="008B3117" w:rsidRDefault="004242BB" w:rsidP="008B3117">
      <w:pPr>
        <w:pStyle w:val="Paragraphedeliste"/>
        <w:numPr>
          <w:ilvl w:val="3"/>
          <w:numId w:val="6"/>
        </w:numPr>
        <w:tabs>
          <w:tab w:val="left" w:pos="567"/>
        </w:tabs>
        <w:snapToGrid w:val="0"/>
        <w:ind w:leftChars="0"/>
        <w:rPr>
          <w:rFonts w:ascii="Arial" w:hAnsi="Arial" w:cs="Arial"/>
          <w:bCs/>
          <w:lang w:val="en-GB"/>
        </w:rPr>
      </w:pPr>
      <w:r w:rsidRPr="008B3117">
        <w:rPr>
          <w:rFonts w:ascii="Arial" w:hAnsi="Arial" w:cs="Arial"/>
          <w:bCs/>
          <w:lang w:val="en-GB"/>
        </w:rPr>
        <w:t>GNSS accuracy is taken as an assumption to define other requirements. Explicit accuracy requirements are outside the scope of RAN4.</w:t>
      </w:r>
    </w:p>
    <w:p w:rsidR="00A11189" w:rsidRPr="008B3117" w:rsidRDefault="004242BB" w:rsidP="008B3117">
      <w:pPr>
        <w:pStyle w:val="Paragraphedeliste"/>
        <w:numPr>
          <w:ilvl w:val="2"/>
          <w:numId w:val="6"/>
        </w:numPr>
        <w:tabs>
          <w:tab w:val="left" w:pos="567"/>
        </w:tabs>
        <w:snapToGrid w:val="0"/>
        <w:ind w:leftChars="0"/>
        <w:rPr>
          <w:rFonts w:ascii="Arial" w:hAnsi="Arial" w:cs="Arial"/>
          <w:bCs/>
          <w:lang w:val="en-GB"/>
        </w:rPr>
      </w:pPr>
      <w:r w:rsidRPr="008B3117">
        <w:rPr>
          <w:rFonts w:ascii="Arial" w:hAnsi="Arial" w:cs="Arial"/>
          <w:bCs/>
          <w:lang w:val="en-GB"/>
        </w:rPr>
        <w:t>Issue 2-4: Reference GNSS scenario</w:t>
      </w:r>
    </w:p>
    <w:p w:rsidR="008B3117" w:rsidRPr="008B3117" w:rsidRDefault="004242BB" w:rsidP="008B3117">
      <w:pPr>
        <w:pStyle w:val="Paragraphedeliste"/>
        <w:numPr>
          <w:ilvl w:val="3"/>
          <w:numId w:val="6"/>
        </w:numPr>
        <w:tabs>
          <w:tab w:val="left" w:pos="567"/>
        </w:tabs>
        <w:snapToGrid w:val="0"/>
        <w:ind w:leftChars="0"/>
        <w:rPr>
          <w:rFonts w:ascii="Arial" w:hAnsi="Arial" w:cs="Arial"/>
          <w:bCs/>
          <w:lang w:val="en-GB"/>
        </w:rPr>
      </w:pPr>
      <w:r w:rsidRPr="008B3117">
        <w:rPr>
          <w:rFonts w:ascii="Arial" w:hAnsi="Arial" w:cs="Arial"/>
          <w:bCs/>
          <w:lang w:val="en-GB"/>
        </w:rPr>
        <w:t>Companies should define typical and worst-case scenarios. FFS which one will be used for defining RRM requirements.</w:t>
      </w:r>
    </w:p>
    <w:p w:rsidR="008904C9" w:rsidRPr="0005763A" w:rsidRDefault="008B3117" w:rsidP="008B3117">
      <w:pPr>
        <w:pStyle w:val="Paragraphedeliste"/>
        <w:numPr>
          <w:ilvl w:val="0"/>
          <w:numId w:val="6"/>
        </w:numPr>
        <w:tabs>
          <w:tab w:val="left" w:pos="567"/>
        </w:tabs>
        <w:snapToGrid w:val="0"/>
        <w:ind w:leftChars="0"/>
        <w:rPr>
          <w:rFonts w:ascii="Arial" w:hAnsi="Arial" w:cs="Arial"/>
          <w:b/>
          <w:lang w:val="en-GB"/>
        </w:rPr>
      </w:pPr>
      <w:r w:rsidRPr="0005763A">
        <w:rPr>
          <w:rFonts w:ascii="Arial" w:hAnsi="Arial" w:cs="Arial"/>
          <w:b/>
          <w:lang w:val="en-GB"/>
        </w:rPr>
        <w:t>Topic #5: NTN UL frequency synchronization requirement</w:t>
      </w:r>
    </w:p>
    <w:p w:rsidR="00A11189" w:rsidRPr="008B3117" w:rsidRDefault="004242BB" w:rsidP="008B3117">
      <w:pPr>
        <w:pStyle w:val="Paragraphedeliste"/>
        <w:numPr>
          <w:ilvl w:val="1"/>
          <w:numId w:val="6"/>
        </w:numPr>
        <w:tabs>
          <w:tab w:val="left" w:pos="567"/>
        </w:tabs>
        <w:snapToGrid w:val="0"/>
        <w:ind w:left="1160"/>
        <w:rPr>
          <w:rFonts w:ascii="Arial" w:hAnsi="Arial" w:cs="Arial"/>
          <w:bCs/>
          <w:lang w:val="fr-FR"/>
        </w:rPr>
      </w:pPr>
      <w:r w:rsidRPr="008B3117">
        <w:rPr>
          <w:rFonts w:ascii="Arial" w:hAnsi="Arial" w:cs="Arial"/>
          <w:bCs/>
        </w:rPr>
        <w:t>Sub-topic 5-1: Frequency accuracy requirements</w:t>
      </w:r>
    </w:p>
    <w:p w:rsidR="00A11189" w:rsidRPr="008B3117" w:rsidRDefault="004242BB" w:rsidP="008B3117">
      <w:pPr>
        <w:pStyle w:val="Paragraphedeliste"/>
        <w:numPr>
          <w:ilvl w:val="2"/>
          <w:numId w:val="6"/>
        </w:numPr>
        <w:tabs>
          <w:tab w:val="left" w:pos="567"/>
        </w:tabs>
        <w:snapToGrid w:val="0"/>
        <w:ind w:leftChars="0"/>
        <w:rPr>
          <w:rFonts w:ascii="Arial" w:hAnsi="Arial" w:cs="Arial"/>
          <w:bCs/>
          <w:lang w:val="fr-FR"/>
        </w:rPr>
      </w:pPr>
      <w:r w:rsidRPr="008B3117">
        <w:rPr>
          <w:rFonts w:ascii="Arial" w:hAnsi="Arial" w:cs="Arial"/>
          <w:bCs/>
        </w:rPr>
        <w:t>Issue 5-1: Frequency accuracy requirements</w:t>
      </w:r>
    </w:p>
    <w:p w:rsidR="00A11189" w:rsidRPr="008B3117" w:rsidRDefault="004242BB" w:rsidP="008B3117">
      <w:pPr>
        <w:pStyle w:val="Paragraphedeliste"/>
        <w:numPr>
          <w:ilvl w:val="3"/>
          <w:numId w:val="6"/>
        </w:numPr>
        <w:tabs>
          <w:tab w:val="left" w:pos="567"/>
        </w:tabs>
        <w:snapToGrid w:val="0"/>
        <w:ind w:leftChars="0"/>
        <w:rPr>
          <w:rFonts w:ascii="Arial" w:hAnsi="Arial" w:cs="Arial"/>
          <w:bCs/>
          <w:lang w:val="fr-FR"/>
        </w:rPr>
      </w:pPr>
      <w:r w:rsidRPr="008B3117">
        <w:rPr>
          <w:rFonts w:ascii="Arial" w:hAnsi="Arial" w:cs="Arial"/>
          <w:bCs/>
        </w:rPr>
        <w:t>Will be handled in the RF session</w:t>
      </w:r>
    </w:p>
    <w:p w:rsidR="008B3117" w:rsidRPr="0005763A" w:rsidRDefault="008B3117" w:rsidP="008B3117">
      <w:pPr>
        <w:pStyle w:val="Paragraphedeliste"/>
        <w:numPr>
          <w:ilvl w:val="0"/>
          <w:numId w:val="6"/>
        </w:numPr>
        <w:tabs>
          <w:tab w:val="left" w:pos="567"/>
        </w:tabs>
        <w:snapToGrid w:val="0"/>
        <w:ind w:leftChars="0"/>
        <w:rPr>
          <w:rFonts w:ascii="Arial" w:hAnsi="Arial" w:cs="Arial"/>
          <w:b/>
          <w:bCs/>
          <w:lang w:val="en-GB"/>
        </w:rPr>
      </w:pPr>
      <w:r w:rsidRPr="0005763A">
        <w:rPr>
          <w:rFonts w:ascii="Arial" w:hAnsi="Arial" w:cs="Arial"/>
          <w:b/>
          <w:bCs/>
          <w:lang w:val="en-GB"/>
        </w:rPr>
        <w:t>Topic #4 - NTN UE UL timing requirements</w:t>
      </w:r>
    </w:p>
    <w:p w:rsidR="00A11189" w:rsidRPr="008B3117" w:rsidRDefault="004242BB" w:rsidP="008B3117">
      <w:pPr>
        <w:pStyle w:val="Paragraphedeliste"/>
        <w:numPr>
          <w:ilvl w:val="1"/>
          <w:numId w:val="6"/>
        </w:numPr>
        <w:tabs>
          <w:tab w:val="left" w:pos="567"/>
        </w:tabs>
        <w:snapToGrid w:val="0"/>
        <w:ind w:left="1160"/>
        <w:rPr>
          <w:rFonts w:ascii="Arial" w:hAnsi="Arial" w:cs="Arial"/>
          <w:lang w:val="fr-FR"/>
        </w:rPr>
      </w:pPr>
      <w:r w:rsidRPr="008B3117">
        <w:rPr>
          <w:rFonts w:ascii="Arial" w:hAnsi="Arial" w:cs="Arial"/>
        </w:rPr>
        <w:t>For NTN networks, RAN4 is to study how to define the timing requirements:</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 xml:space="preserve">Option 1: </w:t>
      </w:r>
      <w:r w:rsidRPr="008B3117">
        <w:rPr>
          <w:rFonts w:ascii="Arial" w:hAnsi="Arial" w:cs="Arial"/>
        </w:rPr>
        <w:t>Define the requirements on UE transmit timing error limit and timing advance adjustment accuracy, provided that: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UE self-estimating error of NTA is counted into the UE transmit timing error.</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Timing advance adjustment accuracy is derived from the sampling interval with minimum UL bandwidth.</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 xml:space="preserve">Option 2: </w:t>
      </w:r>
      <w:r w:rsidRPr="008B3117">
        <w:rPr>
          <w:rFonts w:ascii="Arial" w:hAnsi="Arial" w:cs="Arial"/>
        </w:rPr>
        <w:t>Define the requirements on UE transmit timing error limit and timing advance adjustment accuracy, provided that: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 xml:space="preserve">UE self-estimating error of NTA will be counted into the timing advance adjustment </w:t>
      </w:r>
      <w:r w:rsidR="00DC1039" w:rsidRPr="008B3117">
        <w:rPr>
          <w:rFonts w:ascii="Arial" w:hAnsi="Arial" w:cs="Arial"/>
        </w:rPr>
        <w:t>accuracy</w:t>
      </w:r>
      <w:r w:rsidRPr="008B3117">
        <w:rPr>
          <w:rFonts w:ascii="Arial" w:hAnsi="Arial" w:cs="Arial"/>
        </w:rPr>
        <w: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UE transmit timing error is derived from the UE capability of estimating downlink timing</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 xml:space="preserve">Option 3: </w:t>
      </w:r>
      <w:r w:rsidRPr="008B3117">
        <w:rPr>
          <w:rFonts w:ascii="Arial" w:hAnsi="Arial" w:cs="Arial"/>
        </w:rPr>
        <w:t>Define the requirements on UE transmit timing error limit, UE self-estimating accuracy of NTA and timing advance adjustment accuracy, provided that:</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UE transmit timing error is derived from the UE capability of estimating downlink timing</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Timing advance adjustment accuracy is derived from the sampling interval with minimum UL bandwidth.</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r w:rsidRPr="008B3117">
        <w:rPr>
          <w:rFonts w:ascii="Arial" w:hAnsi="Arial" w:cs="Arial"/>
        </w:rPr>
        <w:t xml:space="preserve">UE self-estimating accuracy is derived from the accuracy of UE GNSS-acquired position and the serving satellite position </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b/>
          <w:bCs/>
        </w:rPr>
        <w:t>Other option is not precluded</w:t>
      </w:r>
    </w:p>
    <w:p w:rsidR="008B3117" w:rsidRPr="0005763A" w:rsidRDefault="008B3117" w:rsidP="008B3117">
      <w:pPr>
        <w:pStyle w:val="Paragraphedeliste"/>
        <w:numPr>
          <w:ilvl w:val="0"/>
          <w:numId w:val="6"/>
        </w:numPr>
        <w:tabs>
          <w:tab w:val="left" w:pos="567"/>
        </w:tabs>
        <w:snapToGrid w:val="0"/>
        <w:ind w:leftChars="0"/>
        <w:rPr>
          <w:rFonts w:ascii="Arial" w:hAnsi="Arial" w:cs="Arial"/>
          <w:b/>
          <w:bCs/>
          <w:lang w:val="en-GB"/>
        </w:rPr>
      </w:pPr>
      <w:r w:rsidRPr="0005763A">
        <w:rPr>
          <w:rFonts w:ascii="Arial" w:hAnsi="Arial" w:cs="Arial"/>
          <w:b/>
          <w:bCs/>
          <w:lang w:val="en-GB"/>
        </w:rPr>
        <w:t>Topic #4 - NTN UE transmit timing requirements</w:t>
      </w:r>
    </w:p>
    <w:p w:rsidR="00A11189" w:rsidRPr="0005763A" w:rsidRDefault="004242BB" w:rsidP="0005763A">
      <w:pPr>
        <w:pStyle w:val="Paragraphedeliste"/>
        <w:numPr>
          <w:ilvl w:val="1"/>
          <w:numId w:val="6"/>
        </w:numPr>
        <w:tabs>
          <w:tab w:val="left" w:pos="567"/>
        </w:tabs>
        <w:snapToGrid w:val="0"/>
        <w:ind w:leftChars="0" w:left="1134"/>
        <w:rPr>
          <w:rFonts w:ascii="Arial" w:hAnsi="Arial" w:cs="Arial"/>
          <w:b/>
          <w:bCs/>
          <w:lang w:val="fr-FR"/>
        </w:rPr>
      </w:pPr>
      <w:proofErr w:type="spellStart"/>
      <w:r w:rsidRPr="0005763A">
        <w:rPr>
          <w:rFonts w:ascii="Arial" w:hAnsi="Arial" w:cs="Arial"/>
          <w:b/>
          <w:bCs/>
        </w:rPr>
        <w:t>Te</w:t>
      </w:r>
      <w:proofErr w:type="spellEnd"/>
      <w:r w:rsidRPr="0005763A">
        <w:rPr>
          <w:rFonts w:ascii="Arial" w:hAnsi="Arial" w:cs="Arial"/>
          <w:b/>
          <w:bCs/>
        </w:rPr>
        <w:t>: Timing Error Limit</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The impact due to DL timing estimation, use existing </w:t>
      </w:r>
      <w:proofErr w:type="spellStart"/>
      <w:r w:rsidRPr="008B3117">
        <w:rPr>
          <w:rFonts w:ascii="Arial" w:hAnsi="Arial" w:cs="Arial"/>
        </w:rPr>
        <w:t>Te</w:t>
      </w:r>
      <w:proofErr w:type="spellEnd"/>
      <w:r w:rsidRPr="008B3117">
        <w:rPr>
          <w:rFonts w:ascii="Arial" w:hAnsi="Arial" w:cs="Arial"/>
        </w:rPr>
        <w:t xml:space="preserve"> requirements defined in TS 38.133, Table 7.1.2-1, as baseline for R17 NR NTN</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RAN4 is to further investigate whether other aspects have impact on the </w:t>
      </w:r>
      <w:proofErr w:type="spellStart"/>
      <w:r w:rsidRPr="008B3117">
        <w:rPr>
          <w:rFonts w:ascii="Arial" w:hAnsi="Arial" w:cs="Arial"/>
        </w:rPr>
        <w:t>Te</w:t>
      </w:r>
      <w:proofErr w:type="spellEnd"/>
      <w:r w:rsidRPr="008B3117">
        <w:rPr>
          <w:rFonts w:ascii="Arial" w:hAnsi="Arial" w:cs="Arial"/>
        </w:rPr>
        <w:t xml:space="preserve"> requirements for R17 NR NTN</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FFS: NTN timing compensation accuracy has impact on </w:t>
      </w:r>
      <w:proofErr w:type="spellStart"/>
      <w:r w:rsidRPr="008B3117">
        <w:rPr>
          <w:rFonts w:ascii="Arial" w:hAnsi="Arial" w:cs="Arial"/>
        </w:rPr>
        <w:t>Te</w:t>
      </w:r>
      <w:proofErr w:type="spellEnd"/>
      <w:r w:rsidRPr="008B3117">
        <w:rPr>
          <w:rFonts w:ascii="Arial" w:hAnsi="Arial" w:cs="Arial"/>
        </w:rPr>
        <w:t xml:space="preserve"> timing error requirements </w:t>
      </w:r>
      <w:r w:rsidRPr="008B3117">
        <w:rPr>
          <w:rFonts w:ascii="Arial" w:hAnsi="Arial" w:cs="Arial"/>
        </w:rPr>
        <w:lastRenderedPageBreak/>
        <w:t>for CONNECTED mode. FFS for IDLE mode.</w:t>
      </w:r>
    </w:p>
    <w:p w:rsidR="008B3117" w:rsidRPr="008B3117" w:rsidRDefault="001C3546" w:rsidP="008B3117">
      <w:pPr>
        <w:pStyle w:val="Paragraphedeliste"/>
        <w:numPr>
          <w:ilvl w:val="1"/>
          <w:numId w:val="6"/>
        </w:numPr>
        <w:tabs>
          <w:tab w:val="left" w:pos="567"/>
        </w:tabs>
        <w:snapToGrid w:val="0"/>
        <w:ind w:left="1160"/>
        <w:rPr>
          <w:rFonts w:ascii="Arial" w:hAnsi="Arial" w:cs="Arial"/>
          <w:lang w:val="fr-FR"/>
        </w:rPr>
      </w:pPr>
      <m:oMath>
        <m:sSub>
          <m:sSubPr>
            <m:ctrlPr>
              <w:rPr>
                <w:rFonts w:ascii="Cambria Math" w:hAnsi="Cambria Math" w:cs="Arial"/>
                <w:i/>
                <w:iCs/>
              </w:rPr>
            </m:ctrlPr>
          </m:sSubPr>
          <m:e>
            <m:r>
              <m:rPr>
                <m:sty m:val="bi"/>
              </m:rPr>
              <w:rPr>
                <w:rFonts w:ascii="Cambria Math" w:hAnsi="Cambria Math" w:cs="Arial"/>
              </w:rPr>
              <m:t>N</m:t>
            </m:r>
          </m:e>
          <m:sub>
            <m:r>
              <m:rPr>
                <m:sty m:val="b"/>
              </m:rPr>
              <w:rPr>
                <w:rFonts w:ascii="Cambria Math" w:hAnsi="Cambria Math" w:cs="Arial"/>
              </w:rPr>
              <m:t>TA</m:t>
            </m:r>
            <m:r>
              <m:rPr>
                <m:sty m:val="p"/>
              </m:rPr>
              <w:rPr>
                <w:rFonts w:ascii="Cambria Math" w:hAnsi="Cambria Math" w:cs="Arial"/>
              </w:rPr>
              <m:t> </m:t>
            </m:r>
            <m:r>
              <m:rPr>
                <m:sty m:val="b"/>
              </m:rPr>
              <w:rPr>
                <w:rFonts w:ascii="Cambria Math" w:hAnsi="Cambria Math" w:cs="Arial"/>
              </w:rPr>
              <m:t>offset</m:t>
            </m:r>
          </m:sub>
        </m:sSub>
      </m:oMath>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 xml:space="preserve">FFS on whether the existing </w:t>
      </w:r>
      <m:oMath>
        <m:sSub>
          <m:sSubPr>
            <m:ctrlPr>
              <w:rPr>
                <w:rFonts w:ascii="Cambria Math" w:hAnsi="Cambria Math" w:cs="Arial"/>
                <w:i/>
                <w:iCs/>
              </w:rPr>
            </m:ctrlPr>
          </m:sSubPr>
          <m:e>
            <m:r>
              <w:rPr>
                <w:rFonts w:ascii="Cambria Math" w:hAnsi="Cambria Math" w:cs="Arial"/>
              </w:rPr>
              <m:t>N</m:t>
            </m:r>
          </m:e>
          <m:sub>
            <m:r>
              <m:rPr>
                <m:sty m:val="p"/>
              </m:rPr>
              <w:rPr>
                <w:rFonts w:ascii="Cambria Math" w:hAnsi="Cambria Math" w:cs="Arial"/>
              </w:rPr>
              <m:t>TA offset</m:t>
            </m:r>
          </m:sub>
        </m:sSub>
      </m:oMath>
      <w:r w:rsidRPr="008B3117">
        <w:rPr>
          <w:rFonts w:ascii="Arial" w:hAnsi="Arial" w:cs="Arial"/>
        </w:rPr>
        <w:t>value defined in Table 7.1.2-2 in TS38.133 can be reused or not</w:t>
      </w:r>
    </w:p>
    <w:p w:rsidR="00A11189" w:rsidRPr="0005763A" w:rsidRDefault="004242BB" w:rsidP="008B3117">
      <w:pPr>
        <w:pStyle w:val="Paragraphedeliste"/>
        <w:numPr>
          <w:ilvl w:val="1"/>
          <w:numId w:val="6"/>
        </w:numPr>
        <w:tabs>
          <w:tab w:val="left" w:pos="567"/>
        </w:tabs>
        <w:snapToGrid w:val="0"/>
        <w:ind w:left="1160"/>
        <w:rPr>
          <w:rFonts w:ascii="Arial" w:hAnsi="Arial" w:cs="Arial"/>
          <w:b/>
          <w:bCs/>
          <w:lang w:val="fr-FR"/>
        </w:rPr>
      </w:pPr>
      <w:r w:rsidRPr="0005763A">
        <w:rPr>
          <w:rFonts w:ascii="Arial" w:hAnsi="Arial" w:cs="Arial"/>
          <w:b/>
          <w:bCs/>
        </w:rPr>
        <w:t>Gradual timing adjustment</w:t>
      </w:r>
    </w:p>
    <w:p w:rsidR="00A11189" w:rsidRPr="008B3117" w:rsidRDefault="004242BB" w:rsidP="008B3117">
      <w:pPr>
        <w:pStyle w:val="Paragraphedeliste"/>
        <w:numPr>
          <w:ilvl w:val="2"/>
          <w:numId w:val="6"/>
        </w:numPr>
        <w:tabs>
          <w:tab w:val="left" w:pos="567"/>
        </w:tabs>
        <w:snapToGrid w:val="0"/>
        <w:ind w:leftChars="0"/>
        <w:rPr>
          <w:rFonts w:ascii="Arial" w:hAnsi="Arial" w:cs="Arial"/>
          <w:lang w:val="fr-FR"/>
        </w:rPr>
      </w:pPr>
      <w:r w:rsidRPr="008B3117">
        <w:rPr>
          <w:rFonts w:ascii="Arial" w:hAnsi="Arial" w:cs="Arial"/>
        </w:rPr>
        <w:t>RAN4 is to study the gradual timing adjustment rules for NR NTN including:</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proofErr w:type="spellStart"/>
      <w:r w:rsidRPr="008B3117">
        <w:rPr>
          <w:rFonts w:ascii="Arial" w:hAnsi="Arial" w:cs="Arial"/>
        </w:rPr>
        <w:t>Tq</w:t>
      </w:r>
      <w:proofErr w:type="spellEnd"/>
      <w:r w:rsidRPr="008B3117">
        <w:rPr>
          <w:rFonts w:ascii="Arial" w:hAnsi="Arial" w:cs="Arial"/>
        </w:rPr>
        <w:t xml:space="preserve"> (Maximum Autonomous Time Adjustment Step)</w:t>
      </w:r>
    </w:p>
    <w:p w:rsidR="00A11189" w:rsidRPr="008B3117" w:rsidRDefault="004242BB" w:rsidP="008B3117">
      <w:pPr>
        <w:pStyle w:val="Paragraphedeliste"/>
        <w:numPr>
          <w:ilvl w:val="3"/>
          <w:numId w:val="6"/>
        </w:numPr>
        <w:tabs>
          <w:tab w:val="left" w:pos="567"/>
        </w:tabs>
        <w:snapToGrid w:val="0"/>
        <w:ind w:leftChars="0"/>
        <w:rPr>
          <w:rFonts w:ascii="Arial" w:hAnsi="Arial" w:cs="Arial"/>
          <w:lang w:val="fr-FR"/>
        </w:rPr>
      </w:pPr>
      <w:proofErr w:type="spellStart"/>
      <w:r w:rsidRPr="008B3117">
        <w:rPr>
          <w:rFonts w:ascii="Arial" w:hAnsi="Arial" w:cs="Arial"/>
        </w:rPr>
        <w:t>Tp</w:t>
      </w:r>
      <w:proofErr w:type="spellEnd"/>
      <w:r w:rsidRPr="008B3117">
        <w:rPr>
          <w:rFonts w:ascii="Arial" w:hAnsi="Arial" w:cs="Arial"/>
        </w:rPr>
        <w:t xml:space="preserve"> (Minimum Aggregate Adjustment rate)</w:t>
      </w:r>
    </w:p>
    <w:p w:rsidR="008B3117" w:rsidRPr="0005763A" w:rsidRDefault="0005763A" w:rsidP="0005763A">
      <w:pPr>
        <w:pStyle w:val="Paragraphedeliste"/>
        <w:numPr>
          <w:ilvl w:val="0"/>
          <w:numId w:val="6"/>
        </w:numPr>
        <w:tabs>
          <w:tab w:val="left" w:pos="567"/>
        </w:tabs>
        <w:snapToGrid w:val="0"/>
        <w:ind w:leftChars="0"/>
        <w:rPr>
          <w:rFonts w:ascii="Arial" w:hAnsi="Arial" w:cs="Arial"/>
          <w:b/>
          <w:bCs/>
        </w:rPr>
      </w:pPr>
      <w:r w:rsidRPr="0005763A">
        <w:rPr>
          <w:rFonts w:ascii="Arial" w:hAnsi="Arial" w:cs="Arial"/>
          <w:b/>
          <w:bCs/>
        </w:rPr>
        <w:t>Topic #4 - NTN UE timer accuracy</w:t>
      </w:r>
    </w:p>
    <w:p w:rsidR="00A11189" w:rsidRPr="0005763A" w:rsidRDefault="004242BB" w:rsidP="0005763A">
      <w:pPr>
        <w:pStyle w:val="Paragraphedeliste"/>
        <w:numPr>
          <w:ilvl w:val="1"/>
          <w:numId w:val="6"/>
        </w:numPr>
        <w:tabs>
          <w:tab w:val="left" w:pos="567"/>
        </w:tabs>
        <w:snapToGrid w:val="0"/>
        <w:ind w:left="1160"/>
        <w:rPr>
          <w:rFonts w:ascii="Arial" w:hAnsi="Arial" w:cs="Arial"/>
          <w:lang w:val="fr-FR"/>
        </w:rPr>
      </w:pPr>
      <w:r w:rsidRPr="0005763A">
        <w:rPr>
          <w:rFonts w:ascii="Arial" w:hAnsi="Arial" w:cs="Arial"/>
          <w:lang w:val="en-GB"/>
        </w:rPr>
        <w:t xml:space="preserve">Reuse the UE timer accuracy requirements as defined in section 7.2 in TS 38.133 for Rel-17 </w:t>
      </w:r>
      <w:r w:rsidRPr="0005763A">
        <w:rPr>
          <w:rFonts w:ascii="Arial" w:hAnsi="Arial" w:cs="Arial"/>
        </w:rPr>
        <w:t xml:space="preserve">NR </w:t>
      </w:r>
      <w:r w:rsidRPr="0005763A">
        <w:rPr>
          <w:rFonts w:ascii="Arial" w:hAnsi="Arial" w:cs="Arial"/>
          <w:lang w:val="en-GB"/>
        </w:rPr>
        <w:t xml:space="preserve">NTN </w:t>
      </w:r>
    </w:p>
    <w:p w:rsidR="0005763A" w:rsidRPr="0005763A" w:rsidRDefault="0005763A" w:rsidP="0005763A">
      <w:pPr>
        <w:pStyle w:val="Paragraphedeliste"/>
        <w:numPr>
          <w:ilvl w:val="0"/>
          <w:numId w:val="6"/>
        </w:numPr>
        <w:tabs>
          <w:tab w:val="left" w:pos="567"/>
        </w:tabs>
        <w:snapToGrid w:val="0"/>
        <w:ind w:leftChars="0"/>
        <w:rPr>
          <w:rFonts w:ascii="Arial" w:hAnsi="Arial" w:cs="Arial"/>
          <w:b/>
          <w:bCs/>
        </w:rPr>
      </w:pPr>
      <w:r w:rsidRPr="0005763A">
        <w:rPr>
          <w:rFonts w:ascii="Arial" w:hAnsi="Arial" w:cs="Arial"/>
          <w:b/>
          <w:bCs/>
        </w:rPr>
        <w:t>Topic #4 - Timing advance</w:t>
      </w:r>
    </w:p>
    <w:p w:rsidR="00A11189" w:rsidRPr="0005763A" w:rsidRDefault="004242BB" w:rsidP="0005763A">
      <w:pPr>
        <w:pStyle w:val="Paragraphedeliste"/>
        <w:numPr>
          <w:ilvl w:val="1"/>
          <w:numId w:val="6"/>
        </w:numPr>
        <w:tabs>
          <w:tab w:val="left" w:pos="567"/>
        </w:tabs>
        <w:snapToGrid w:val="0"/>
        <w:ind w:left="1160"/>
        <w:rPr>
          <w:rFonts w:ascii="Arial" w:hAnsi="Arial" w:cs="Arial"/>
          <w:lang w:val="fr-FR"/>
        </w:rPr>
      </w:pPr>
      <w:r w:rsidRPr="0005763A">
        <w:rPr>
          <w:rFonts w:ascii="Arial" w:hAnsi="Arial" w:cs="Arial"/>
        </w:rPr>
        <w:t>TA adjustment accuracy requirement</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rPr>
        <w:t>Timing Advance adjustment accuracy requirement depends on the mechanism of TA adjustment step size determined by RAN1 and the total uncertainty budget.</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rPr>
        <w:t>FFS: Timing Advance adjustment accuracy scales inversely proportional to SCS</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rPr>
        <w:t>FFS: whether UE specific TA estimation accuracy has impact on timing advance adjustment accuracy requirements.</w:t>
      </w:r>
    </w:p>
    <w:p w:rsidR="00A11189" w:rsidRPr="0005763A" w:rsidRDefault="004242BB" w:rsidP="0005763A">
      <w:pPr>
        <w:pStyle w:val="Paragraphedeliste"/>
        <w:numPr>
          <w:ilvl w:val="1"/>
          <w:numId w:val="6"/>
        </w:numPr>
        <w:tabs>
          <w:tab w:val="left" w:pos="567"/>
        </w:tabs>
        <w:snapToGrid w:val="0"/>
        <w:ind w:left="1160"/>
        <w:rPr>
          <w:rFonts w:ascii="Arial" w:hAnsi="Arial" w:cs="Arial"/>
          <w:lang w:val="fr-FR"/>
        </w:rPr>
      </w:pPr>
      <w:r w:rsidRPr="0005763A">
        <w:rPr>
          <w:rFonts w:ascii="Arial" w:hAnsi="Arial" w:cs="Arial"/>
          <w:lang w:val="en-GB"/>
        </w:rPr>
        <w:t xml:space="preserve">UE </w:t>
      </w:r>
      <w:r w:rsidRPr="0005763A">
        <w:rPr>
          <w:rFonts w:ascii="Arial" w:hAnsi="Arial" w:cs="Arial"/>
        </w:rPr>
        <w:t>specific</w:t>
      </w:r>
      <w:r w:rsidRPr="0005763A">
        <w:rPr>
          <w:rFonts w:ascii="Arial" w:hAnsi="Arial" w:cs="Arial"/>
          <w:lang w:val="en-GB"/>
        </w:rPr>
        <w:t xml:space="preserve"> </w:t>
      </w:r>
      <w:r w:rsidRPr="0005763A">
        <w:rPr>
          <w:rFonts w:ascii="Arial" w:hAnsi="Arial" w:cs="Arial"/>
        </w:rPr>
        <w:t>TA estimation accuracy requirement</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lang w:val="en-GB"/>
        </w:rPr>
        <w:t>RAN4 is to define the requirements for UE specific TA estimation accuracy</w:t>
      </w:r>
    </w:p>
    <w:p w:rsidR="00A11189" w:rsidRPr="0005763A" w:rsidRDefault="004242BB" w:rsidP="0005763A">
      <w:pPr>
        <w:pStyle w:val="Paragraphedeliste"/>
        <w:numPr>
          <w:ilvl w:val="2"/>
          <w:numId w:val="6"/>
        </w:numPr>
        <w:tabs>
          <w:tab w:val="left" w:pos="567"/>
        </w:tabs>
        <w:snapToGrid w:val="0"/>
        <w:ind w:leftChars="0"/>
        <w:rPr>
          <w:rFonts w:ascii="Arial" w:hAnsi="Arial" w:cs="Arial"/>
          <w:lang w:val="fr-FR"/>
        </w:rPr>
      </w:pPr>
      <w:r w:rsidRPr="0005763A">
        <w:rPr>
          <w:rFonts w:ascii="Arial" w:hAnsi="Arial" w:cs="Arial"/>
          <w:lang w:val="en-GB"/>
        </w:rPr>
        <w:t>FFS on how to capture the UE specific TA estimation accuracy</w:t>
      </w:r>
    </w:p>
    <w:p w:rsidR="00A11189" w:rsidRPr="0005763A" w:rsidRDefault="004242BB" w:rsidP="0005763A">
      <w:pPr>
        <w:pStyle w:val="Paragraphedeliste"/>
        <w:numPr>
          <w:ilvl w:val="3"/>
          <w:numId w:val="6"/>
        </w:numPr>
        <w:tabs>
          <w:tab w:val="left" w:pos="567"/>
        </w:tabs>
        <w:snapToGrid w:val="0"/>
        <w:ind w:leftChars="0"/>
        <w:rPr>
          <w:rFonts w:ascii="Arial" w:hAnsi="Arial" w:cs="Arial"/>
          <w:lang w:val="fr-FR"/>
        </w:rPr>
      </w:pPr>
      <w:r w:rsidRPr="0005763A">
        <w:rPr>
          <w:rFonts w:ascii="Arial" w:hAnsi="Arial" w:cs="Arial"/>
          <w:b/>
          <w:bCs/>
          <w:lang w:val="en-GB"/>
        </w:rPr>
        <w:t>Option 1:</w:t>
      </w:r>
      <w:r w:rsidRPr="0005763A">
        <w:rPr>
          <w:rFonts w:ascii="Arial" w:hAnsi="Arial" w:cs="Arial"/>
          <w:lang w:val="en-GB"/>
        </w:rPr>
        <w:t xml:space="preserve"> the UE specific TA estimation accuracy is counted into the UE transmit timing error requirement</w:t>
      </w:r>
    </w:p>
    <w:p w:rsidR="00A11189" w:rsidRPr="0005763A" w:rsidRDefault="004242BB" w:rsidP="0005763A">
      <w:pPr>
        <w:pStyle w:val="Paragraphedeliste"/>
        <w:numPr>
          <w:ilvl w:val="3"/>
          <w:numId w:val="6"/>
        </w:numPr>
        <w:tabs>
          <w:tab w:val="left" w:pos="567"/>
        </w:tabs>
        <w:snapToGrid w:val="0"/>
        <w:ind w:leftChars="0"/>
        <w:rPr>
          <w:rFonts w:ascii="Arial" w:hAnsi="Arial" w:cs="Arial"/>
          <w:lang w:val="fr-FR"/>
        </w:rPr>
      </w:pPr>
      <w:r w:rsidRPr="0005763A">
        <w:rPr>
          <w:rFonts w:ascii="Arial" w:hAnsi="Arial" w:cs="Arial"/>
          <w:b/>
          <w:bCs/>
          <w:lang w:val="en-GB"/>
        </w:rPr>
        <w:t>Option 2:</w:t>
      </w:r>
      <w:r w:rsidRPr="0005763A">
        <w:rPr>
          <w:rFonts w:ascii="Arial" w:hAnsi="Arial" w:cs="Arial"/>
          <w:lang w:val="en-GB"/>
        </w:rPr>
        <w:t xml:space="preserve"> the UE specific TA estimation accuracy is counted into the timing advance adjustment accuracy requirement</w:t>
      </w:r>
    </w:p>
    <w:p w:rsidR="00A11189" w:rsidRPr="0005763A" w:rsidRDefault="004242BB" w:rsidP="0005763A">
      <w:pPr>
        <w:pStyle w:val="Paragraphedeliste"/>
        <w:numPr>
          <w:ilvl w:val="3"/>
          <w:numId w:val="6"/>
        </w:numPr>
        <w:tabs>
          <w:tab w:val="left" w:pos="567"/>
        </w:tabs>
        <w:snapToGrid w:val="0"/>
        <w:ind w:leftChars="0"/>
        <w:rPr>
          <w:rFonts w:ascii="Arial" w:hAnsi="Arial" w:cs="Arial"/>
          <w:lang w:val="fr-FR"/>
        </w:rPr>
      </w:pPr>
      <w:r w:rsidRPr="0005763A">
        <w:rPr>
          <w:rFonts w:ascii="Arial" w:hAnsi="Arial" w:cs="Arial"/>
          <w:b/>
          <w:bCs/>
          <w:lang w:val="en-GB"/>
        </w:rPr>
        <w:t>Option 3:</w:t>
      </w:r>
      <w:r w:rsidRPr="0005763A">
        <w:rPr>
          <w:rFonts w:ascii="Arial" w:hAnsi="Arial" w:cs="Arial"/>
          <w:lang w:val="en-GB"/>
        </w:rPr>
        <w:t xml:space="preserve"> the UE specific TA estimation accuracy is defined as a separate accuracy requirement</w:t>
      </w:r>
    </w:p>
    <w:p w:rsidR="0005763A" w:rsidRPr="0005763A" w:rsidRDefault="004242BB" w:rsidP="0005763A">
      <w:pPr>
        <w:pStyle w:val="Paragraphedeliste"/>
        <w:numPr>
          <w:ilvl w:val="3"/>
          <w:numId w:val="6"/>
        </w:numPr>
        <w:tabs>
          <w:tab w:val="left" w:pos="567"/>
        </w:tabs>
        <w:snapToGrid w:val="0"/>
        <w:ind w:leftChars="0"/>
        <w:rPr>
          <w:rFonts w:ascii="Arial" w:hAnsi="Arial" w:cs="Arial"/>
          <w:b/>
          <w:bCs/>
          <w:lang w:val="fr-FR"/>
        </w:rPr>
      </w:pPr>
      <w:r w:rsidRPr="0005763A">
        <w:rPr>
          <w:rFonts w:ascii="Arial" w:hAnsi="Arial" w:cs="Arial"/>
          <w:b/>
          <w:bCs/>
          <w:lang w:val="en-GB"/>
        </w:rPr>
        <w:t>Other option is not precluded</w:t>
      </w:r>
    </w:p>
    <w:p w:rsidR="0005763A" w:rsidRPr="0005763A" w:rsidRDefault="0005763A" w:rsidP="0005763A">
      <w:pPr>
        <w:pStyle w:val="Paragraphedeliste"/>
        <w:tabs>
          <w:tab w:val="left" w:pos="567"/>
        </w:tabs>
        <w:snapToGrid w:val="0"/>
        <w:ind w:leftChars="0" w:left="2880"/>
        <w:rPr>
          <w:rFonts w:ascii="Arial" w:hAnsi="Arial" w:cs="Arial"/>
          <w:b/>
          <w:bCs/>
          <w:lang w:val="fr-FR"/>
        </w:rPr>
      </w:pPr>
    </w:p>
    <w:p w:rsidR="0005763A" w:rsidRPr="0005763A" w:rsidRDefault="0005763A" w:rsidP="0005763A">
      <w:pPr>
        <w:numPr>
          <w:ilvl w:val="0"/>
          <w:numId w:val="6"/>
        </w:numPr>
        <w:tabs>
          <w:tab w:val="left" w:pos="567"/>
        </w:tabs>
        <w:snapToGrid w:val="0"/>
        <w:rPr>
          <w:rFonts w:ascii="Arial" w:hAnsi="Arial" w:cs="Arial"/>
          <w:lang w:val="fr-FR"/>
        </w:rPr>
      </w:pPr>
      <w:r w:rsidRPr="0005763A">
        <w:rPr>
          <w:rFonts w:ascii="Arial" w:hAnsi="Arial" w:cs="Arial"/>
          <w:b/>
          <w:bCs/>
          <w:lang w:val="en-US"/>
        </w:rPr>
        <w:t>Topic #6 – General RRM requirements (Issue #6-1)</w:t>
      </w:r>
    </w:p>
    <w:p w:rsidR="00A11189" w:rsidRPr="0005763A" w:rsidRDefault="004242BB" w:rsidP="0005763A">
      <w:pPr>
        <w:numPr>
          <w:ilvl w:val="1"/>
          <w:numId w:val="6"/>
        </w:numPr>
        <w:tabs>
          <w:tab w:val="left" w:pos="567"/>
        </w:tabs>
        <w:snapToGrid w:val="0"/>
        <w:ind w:left="1134"/>
        <w:rPr>
          <w:rFonts w:ascii="Arial" w:hAnsi="Arial" w:cs="Arial"/>
          <w:lang w:val="fr-FR"/>
        </w:rPr>
      </w:pPr>
      <w:r w:rsidRPr="0005763A">
        <w:rPr>
          <w:rFonts w:ascii="Arial" w:hAnsi="Arial" w:cs="Arial"/>
          <w:lang w:val="en-US"/>
        </w:rPr>
        <w:t>The following RRM requirements are the candidates to be discussed for NTN RRM measurement. More items may be added pending on the progress in other WGs.</w:t>
      </w:r>
    </w:p>
    <w:tbl>
      <w:tblPr>
        <w:tblStyle w:val="Grilledutableau"/>
        <w:tblW w:w="4065" w:type="pct"/>
        <w:jc w:val="center"/>
        <w:tblLook w:val="04A0" w:firstRow="1" w:lastRow="0" w:firstColumn="1" w:lastColumn="0" w:noHBand="0" w:noVBand="1"/>
      </w:tblPr>
      <w:tblGrid>
        <w:gridCol w:w="1436"/>
        <w:gridCol w:w="2767"/>
        <w:gridCol w:w="4268"/>
      </w:tblGrid>
      <w:tr w:rsidR="0005763A" w:rsidRPr="0005763A" w:rsidTr="0005763A">
        <w:trPr>
          <w:trHeight w:val="385"/>
          <w:jc w:val="center"/>
        </w:trPr>
        <w:tc>
          <w:tcPr>
            <w:tcW w:w="848" w:type="pct"/>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Parameter</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Parameter Name</w:t>
            </w:r>
          </w:p>
        </w:tc>
      </w:tr>
      <w:tr w:rsidR="0005763A" w:rsidRPr="0005763A" w:rsidTr="0005763A">
        <w:trPr>
          <w:trHeight w:val="288"/>
          <w:jc w:val="center"/>
        </w:trPr>
        <w:tc>
          <w:tcPr>
            <w:tcW w:w="848"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 xml:space="preserve">RRC IDLE /INACTIVE state </w:t>
            </w: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Cell Re-selection</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UE measurement capability</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 and evaluation of serving cell</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Measurements of intra-frequency NR cells</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Measurements of inter-frequency NR cells</w:t>
            </w:r>
          </w:p>
        </w:tc>
      </w:tr>
      <w:tr w:rsidR="0005763A" w:rsidRPr="0005763A" w:rsidTr="0005763A">
        <w:trPr>
          <w:jc w:val="center"/>
        </w:trPr>
        <w:tc>
          <w:tcPr>
            <w:tcW w:w="848"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 xml:space="preserve">RRC CONNECTED state </w:t>
            </w: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Handover Parameters - NR Handover</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Handover</w:t>
            </w:r>
          </w:p>
        </w:tc>
      </w:tr>
      <w:tr w:rsidR="0005763A" w:rsidRPr="0005763A" w:rsidTr="0005763A">
        <w:trPr>
          <w:trHeight w:val="314"/>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RRC Connection Mobility Control</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RRC Re-establishment</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Random access</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RRC Connection Release with Redirection</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General measurement requirement</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Measurement gap</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UE Measurement capability</w:t>
            </w:r>
          </w:p>
        </w:tc>
      </w:tr>
      <w:tr w:rsidR="0005763A" w:rsidRPr="0005763A" w:rsidTr="0005763A">
        <w:trPr>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intra-frequency measurements</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Requirements applicability</w:t>
            </w:r>
          </w:p>
        </w:tc>
      </w:tr>
      <w:tr w:rsidR="0005763A" w:rsidRPr="0005763A" w:rsidTr="0005763A">
        <w:trPr>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inter-frequency measurements</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Requirements applicability</w:t>
            </w:r>
          </w:p>
        </w:tc>
      </w:tr>
      <w:tr w:rsidR="0005763A" w:rsidRPr="0005763A" w:rsidTr="0005763A">
        <w:trPr>
          <w:trHeight w:val="539"/>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val="restar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NR measurement accuracy requirements</w:t>
            </w: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Intra-frequency SS-RSRP/RSRQ/SINR accuracy, including absolute and relative accuracy</w:t>
            </w:r>
          </w:p>
        </w:tc>
      </w:tr>
      <w:tr w:rsidR="0005763A" w:rsidRPr="0005763A" w:rsidTr="0005763A">
        <w:trPr>
          <w:trHeight w:val="539"/>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Inter-frequency SS-RSRP/RSRQ/SINR accuracy, including absolute and relative accuracy</w:t>
            </w:r>
          </w:p>
        </w:tc>
      </w:tr>
      <w:tr w:rsidR="0005763A" w:rsidRPr="0005763A" w:rsidTr="0005763A">
        <w:trPr>
          <w:trHeight w:val="270"/>
          <w:jc w:val="center"/>
        </w:trPr>
        <w:tc>
          <w:tcPr>
            <w:tcW w:w="848"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1633" w:type="pct"/>
            <w:vMerge/>
            <w:hideMark/>
          </w:tcPr>
          <w:p w:rsidR="0005763A" w:rsidRPr="0005763A" w:rsidRDefault="0005763A" w:rsidP="0005763A">
            <w:pPr>
              <w:tabs>
                <w:tab w:val="left" w:pos="567"/>
              </w:tabs>
              <w:snapToGrid w:val="0"/>
              <w:rPr>
                <w:rFonts w:ascii="Arial" w:hAnsi="Arial" w:cs="Arial"/>
                <w:sz w:val="18"/>
                <w:szCs w:val="18"/>
                <w:lang w:val="fr-FR"/>
              </w:rPr>
            </w:pPr>
          </w:p>
        </w:tc>
        <w:tc>
          <w:tcPr>
            <w:tcW w:w="2519" w:type="pct"/>
            <w:hideMark/>
          </w:tcPr>
          <w:p w:rsidR="00A11189" w:rsidRPr="0005763A" w:rsidRDefault="0005763A" w:rsidP="0005763A">
            <w:pPr>
              <w:tabs>
                <w:tab w:val="left" w:pos="567"/>
              </w:tabs>
              <w:snapToGrid w:val="0"/>
              <w:rPr>
                <w:rFonts w:ascii="Arial" w:hAnsi="Arial" w:cs="Arial"/>
                <w:sz w:val="18"/>
                <w:szCs w:val="18"/>
                <w:lang w:val="fr-FR"/>
              </w:rPr>
            </w:pPr>
            <w:r w:rsidRPr="0005763A">
              <w:rPr>
                <w:rFonts w:ascii="Arial" w:hAnsi="Arial" w:cs="Arial"/>
                <w:sz w:val="18"/>
                <w:szCs w:val="18"/>
                <w:lang w:val="en-US"/>
              </w:rPr>
              <w:t>SS-RSRP/RSRQ/SINR Measurement report mapping</w:t>
            </w:r>
          </w:p>
        </w:tc>
      </w:tr>
    </w:tbl>
    <w:p w:rsidR="0005763A" w:rsidRDefault="0005763A" w:rsidP="0005763A">
      <w:pPr>
        <w:tabs>
          <w:tab w:val="left" w:pos="567"/>
        </w:tabs>
        <w:snapToGrid w:val="0"/>
        <w:rPr>
          <w:rFonts w:ascii="Arial" w:hAnsi="Arial" w:cs="Arial"/>
        </w:rPr>
      </w:pPr>
    </w:p>
    <w:p w:rsidR="0005763A" w:rsidRDefault="0005763A" w:rsidP="0005763A">
      <w:pPr>
        <w:numPr>
          <w:ilvl w:val="0"/>
          <w:numId w:val="6"/>
        </w:numPr>
        <w:tabs>
          <w:tab w:val="left" w:pos="567"/>
        </w:tabs>
        <w:snapToGrid w:val="0"/>
        <w:rPr>
          <w:rFonts w:ascii="Arial" w:hAnsi="Arial" w:cs="Arial"/>
          <w:b/>
          <w:bCs/>
          <w:lang w:val="en-US"/>
        </w:rPr>
      </w:pPr>
      <w:r w:rsidRPr="0005763A">
        <w:rPr>
          <w:rFonts w:ascii="Arial" w:hAnsi="Arial" w:cs="Arial"/>
          <w:b/>
          <w:bCs/>
          <w:lang w:val="en-US"/>
        </w:rPr>
        <w:t>Topic #6 – RRM procedures based on UE position (Issue #6-2/3)</w:t>
      </w:r>
    </w:p>
    <w:p w:rsidR="00A11189" w:rsidRPr="0005763A" w:rsidRDefault="004242BB" w:rsidP="0005763A">
      <w:pPr>
        <w:numPr>
          <w:ilvl w:val="1"/>
          <w:numId w:val="6"/>
        </w:numPr>
        <w:tabs>
          <w:tab w:val="left" w:pos="567"/>
          <w:tab w:val="num" w:pos="2160"/>
        </w:tabs>
        <w:snapToGrid w:val="0"/>
        <w:rPr>
          <w:rFonts w:ascii="Arial" w:hAnsi="Arial" w:cs="Arial"/>
          <w:lang w:val="fr-FR"/>
        </w:rPr>
      </w:pPr>
      <w:r w:rsidRPr="0005763A">
        <w:rPr>
          <w:rFonts w:ascii="Arial" w:hAnsi="Arial" w:cs="Arial"/>
          <w:lang w:val="en-US"/>
        </w:rPr>
        <w:t>RAN4 shall consider requirements for A-GNSS in 38.171 as a starting point when defining requirements for further RRM procedures based on UE position. RAN4 needs to verify if existing A-GNSS requirements are sufficient for position/location based new procedures introduced by other working groups, if any. FFS on whether/how to consider following aspects:</w:t>
      </w:r>
    </w:p>
    <w:p w:rsidR="00A11189" w:rsidRPr="0005763A" w:rsidRDefault="004242BB" w:rsidP="0005763A">
      <w:pPr>
        <w:numPr>
          <w:ilvl w:val="2"/>
          <w:numId w:val="6"/>
        </w:numPr>
        <w:tabs>
          <w:tab w:val="left" w:pos="567"/>
        </w:tabs>
        <w:snapToGrid w:val="0"/>
        <w:rPr>
          <w:rFonts w:ascii="Arial" w:hAnsi="Arial" w:cs="Arial"/>
          <w:lang w:val="fr-FR"/>
        </w:rPr>
      </w:pPr>
      <w:r w:rsidRPr="0005763A">
        <w:rPr>
          <w:rFonts w:ascii="Arial" w:hAnsi="Arial" w:cs="Arial"/>
          <w:lang w:val="en-US"/>
        </w:rPr>
        <w:t>update period and accuracy of satellite/HAPS PVT</w:t>
      </w:r>
    </w:p>
    <w:p w:rsidR="00A11189" w:rsidRPr="0005763A" w:rsidRDefault="004242BB" w:rsidP="0005763A">
      <w:pPr>
        <w:numPr>
          <w:ilvl w:val="2"/>
          <w:numId w:val="6"/>
        </w:numPr>
        <w:tabs>
          <w:tab w:val="left" w:pos="567"/>
        </w:tabs>
        <w:snapToGrid w:val="0"/>
        <w:rPr>
          <w:rFonts w:ascii="Arial" w:hAnsi="Arial" w:cs="Arial"/>
          <w:lang w:val="fr-FR"/>
        </w:rPr>
      </w:pPr>
      <w:proofErr w:type="spellStart"/>
      <w:r w:rsidRPr="0005763A">
        <w:rPr>
          <w:rFonts w:ascii="Arial" w:hAnsi="Arial" w:cs="Arial"/>
          <w:lang w:val="en-US"/>
        </w:rPr>
        <w:t>lossy</w:t>
      </w:r>
      <w:proofErr w:type="spellEnd"/>
      <w:r w:rsidRPr="0005763A">
        <w:rPr>
          <w:rFonts w:ascii="Arial" w:hAnsi="Arial" w:cs="Arial"/>
          <w:lang w:val="en-US"/>
        </w:rPr>
        <w:t xml:space="preserve"> compression of PVT information</w:t>
      </w:r>
    </w:p>
    <w:p w:rsidR="00A11189" w:rsidRPr="0005763A" w:rsidRDefault="004242BB" w:rsidP="0005763A">
      <w:pPr>
        <w:numPr>
          <w:ilvl w:val="2"/>
          <w:numId w:val="6"/>
        </w:numPr>
        <w:tabs>
          <w:tab w:val="left" w:pos="567"/>
        </w:tabs>
        <w:snapToGrid w:val="0"/>
        <w:rPr>
          <w:rFonts w:ascii="Arial" w:hAnsi="Arial" w:cs="Arial"/>
          <w:lang w:val="fr-FR"/>
        </w:rPr>
      </w:pPr>
      <w:r w:rsidRPr="0005763A">
        <w:rPr>
          <w:rFonts w:ascii="Arial" w:hAnsi="Arial" w:cs="Arial"/>
          <w:lang w:val="en-US"/>
        </w:rPr>
        <w:t>time/frequency error propagation from feeder link(s)</w:t>
      </w:r>
    </w:p>
    <w:p w:rsidR="00A11189" w:rsidRPr="0005763A" w:rsidRDefault="004242BB" w:rsidP="0005763A">
      <w:pPr>
        <w:numPr>
          <w:ilvl w:val="1"/>
          <w:numId w:val="6"/>
        </w:numPr>
        <w:tabs>
          <w:tab w:val="left" w:pos="567"/>
          <w:tab w:val="num" w:pos="2160"/>
        </w:tabs>
        <w:snapToGrid w:val="0"/>
        <w:rPr>
          <w:rFonts w:ascii="Arial" w:hAnsi="Arial" w:cs="Arial"/>
          <w:lang w:val="fr-FR"/>
        </w:rPr>
      </w:pPr>
      <w:r w:rsidRPr="0005763A">
        <w:rPr>
          <w:rFonts w:ascii="Arial" w:hAnsi="Arial" w:cs="Arial"/>
          <w:lang w:val="en-US"/>
        </w:rPr>
        <w:t>How to configure SMTC and/or MG considering propagation delay information from satellite/HAPS is not in the scope of RAN4 unless requested otherwise by other working group(s), e.g. RAN2</w:t>
      </w:r>
    </w:p>
    <w:p w:rsidR="0005763A" w:rsidRDefault="0005763A" w:rsidP="0005763A">
      <w:pPr>
        <w:numPr>
          <w:ilvl w:val="0"/>
          <w:numId w:val="6"/>
        </w:numPr>
        <w:tabs>
          <w:tab w:val="left" w:pos="567"/>
        </w:tabs>
        <w:snapToGrid w:val="0"/>
        <w:rPr>
          <w:rFonts w:ascii="Arial" w:hAnsi="Arial" w:cs="Arial"/>
          <w:b/>
          <w:bCs/>
          <w:lang w:val="en-US"/>
        </w:rPr>
      </w:pPr>
      <w:r w:rsidRPr="0005763A">
        <w:rPr>
          <w:rFonts w:ascii="Arial" w:hAnsi="Arial" w:cs="Arial"/>
          <w:b/>
          <w:bCs/>
          <w:lang w:val="en-US"/>
        </w:rPr>
        <w:t>Topic #6 – Measurements and Mobility (Issue #6-4/5/6)</w:t>
      </w:r>
    </w:p>
    <w:p w:rsidR="00A11189" w:rsidRPr="00A637AC" w:rsidRDefault="004242BB" w:rsidP="0005763A">
      <w:pPr>
        <w:numPr>
          <w:ilvl w:val="1"/>
          <w:numId w:val="6"/>
        </w:numPr>
        <w:tabs>
          <w:tab w:val="left" w:pos="567"/>
        </w:tabs>
        <w:snapToGrid w:val="0"/>
        <w:rPr>
          <w:rFonts w:ascii="Arial" w:hAnsi="Arial" w:cs="Arial"/>
          <w:lang w:val="fr-FR"/>
        </w:rPr>
      </w:pPr>
      <w:r w:rsidRPr="00A637AC">
        <w:rPr>
          <w:rFonts w:ascii="Arial" w:hAnsi="Arial" w:cs="Arial"/>
          <w:lang w:val="en-US"/>
        </w:rPr>
        <w:t>RAN4 to discuss measurement and mobility for the following scenarios</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Intra-NTN for both RRC Connected and Idle/Inactive modes with higher priority</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GEO type satellites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LEO type satellites at the same altitude</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earth fixed cells or between earth moving cells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FFS: whether/which to prioritize</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 xml:space="preserve">depending on satellite/cell deployment topologies consider both scenarios where cells are within a satellite and belong to different satellites </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FFS: between HAPs</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between NTN and TN for RRC Inactive/Idle modes</w:t>
      </w:r>
    </w:p>
    <w:p w:rsidR="0005763A" w:rsidRPr="00A637AC" w:rsidRDefault="0005763A" w:rsidP="00A637AC">
      <w:pPr>
        <w:numPr>
          <w:ilvl w:val="3"/>
          <w:numId w:val="6"/>
        </w:numPr>
        <w:tabs>
          <w:tab w:val="left" w:pos="567"/>
        </w:tabs>
        <w:snapToGrid w:val="0"/>
        <w:rPr>
          <w:rFonts w:ascii="Arial" w:hAnsi="Arial" w:cs="Arial"/>
          <w:lang w:val="fr-FR"/>
        </w:rPr>
      </w:pPr>
      <w:r w:rsidRPr="00A637AC">
        <w:rPr>
          <w:rFonts w:ascii="Arial" w:hAnsi="Arial" w:cs="Arial"/>
          <w:lang w:val="en-US"/>
        </w:rPr>
        <w:t>(note) not all possible mix of scenarios may be available</w:t>
      </w:r>
    </w:p>
    <w:p w:rsidR="00A11189" w:rsidRPr="00A637AC" w:rsidRDefault="004242BB" w:rsidP="00A637AC">
      <w:pPr>
        <w:numPr>
          <w:ilvl w:val="1"/>
          <w:numId w:val="6"/>
        </w:numPr>
        <w:tabs>
          <w:tab w:val="left" w:pos="567"/>
          <w:tab w:val="num" w:pos="2160"/>
        </w:tabs>
        <w:snapToGrid w:val="0"/>
        <w:rPr>
          <w:rFonts w:ascii="Arial" w:hAnsi="Arial" w:cs="Arial"/>
          <w:lang w:val="fr-FR"/>
        </w:rPr>
      </w:pPr>
      <w:r w:rsidRPr="00A637AC">
        <w:rPr>
          <w:rFonts w:ascii="Arial" w:hAnsi="Arial" w:cs="Arial"/>
          <w:lang w:val="en-US"/>
        </w:rPr>
        <w:t>For the existing mobility methodologies, RAN4 to study whether the existing requirements can be reused for NTN scenarios, e.g.</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S-criteria based cell (re)selection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Time- or timer-based CHO</w:t>
      </w:r>
    </w:p>
    <w:p w:rsidR="00A11189" w:rsidRPr="00A637AC" w:rsidRDefault="004242BB" w:rsidP="00A637AC">
      <w:pPr>
        <w:numPr>
          <w:ilvl w:val="1"/>
          <w:numId w:val="6"/>
        </w:numPr>
        <w:tabs>
          <w:tab w:val="left" w:pos="567"/>
          <w:tab w:val="num" w:pos="2160"/>
        </w:tabs>
        <w:snapToGrid w:val="0"/>
        <w:rPr>
          <w:rFonts w:ascii="Arial" w:hAnsi="Arial" w:cs="Arial"/>
          <w:lang w:val="fr-FR"/>
        </w:rPr>
      </w:pPr>
      <w:r w:rsidRPr="00A637AC">
        <w:rPr>
          <w:rFonts w:ascii="Arial" w:hAnsi="Arial" w:cs="Arial"/>
          <w:lang w:val="en-US"/>
        </w:rPr>
        <w:t>For location-based mobility methodologies, RAN4 to discuss the following when relevant detailed procedures are provided by RAN2</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Cell (re)selection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CHO</w:t>
      </w:r>
    </w:p>
    <w:p w:rsidR="00A637AC" w:rsidRPr="00A637AC" w:rsidRDefault="00A637AC" w:rsidP="00A637AC">
      <w:pPr>
        <w:numPr>
          <w:ilvl w:val="0"/>
          <w:numId w:val="6"/>
        </w:numPr>
        <w:tabs>
          <w:tab w:val="left" w:pos="567"/>
        </w:tabs>
        <w:snapToGrid w:val="0"/>
        <w:rPr>
          <w:rFonts w:ascii="Arial" w:hAnsi="Arial" w:cs="Arial"/>
          <w:lang w:val="fr-FR"/>
        </w:rPr>
      </w:pPr>
      <w:r w:rsidRPr="00A637AC">
        <w:rPr>
          <w:rFonts w:ascii="Arial" w:hAnsi="Arial" w:cs="Arial"/>
          <w:b/>
          <w:bCs/>
          <w:lang w:val="en-US"/>
        </w:rPr>
        <w:t>Topic #6 – New SMTC and Measurement Gaps (Issue #6-8/9)</w:t>
      </w:r>
    </w:p>
    <w:p w:rsidR="00A11189" w:rsidRPr="00A637AC" w:rsidRDefault="004242BB" w:rsidP="00A637AC">
      <w:pPr>
        <w:numPr>
          <w:ilvl w:val="1"/>
          <w:numId w:val="6"/>
        </w:numPr>
        <w:tabs>
          <w:tab w:val="left" w:pos="567"/>
        </w:tabs>
        <w:snapToGrid w:val="0"/>
        <w:rPr>
          <w:rFonts w:ascii="Arial" w:hAnsi="Arial" w:cs="Arial"/>
          <w:lang w:val="fr-FR"/>
        </w:rPr>
      </w:pPr>
      <w:r w:rsidRPr="00A637AC">
        <w:rPr>
          <w:rFonts w:ascii="Arial" w:hAnsi="Arial" w:cs="Arial"/>
          <w:lang w:val="en-US"/>
        </w:rPr>
        <w:t>RAN4 to study the following aspects for further discussion of (new) SMTC and Measurement Gap based requirements in NTN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Propagation delay and/or reception power differences between cells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GEO type satellites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between LEO type satellites at the same altitude</w:t>
      </w:r>
    </w:p>
    <w:p w:rsidR="00A11189" w:rsidRPr="00A637AC" w:rsidRDefault="004242BB" w:rsidP="00A637AC">
      <w:pPr>
        <w:numPr>
          <w:ilvl w:val="4"/>
          <w:numId w:val="6"/>
        </w:numPr>
        <w:tabs>
          <w:tab w:val="left" w:pos="567"/>
        </w:tabs>
        <w:snapToGrid w:val="0"/>
        <w:rPr>
          <w:rFonts w:ascii="Arial" w:hAnsi="Arial" w:cs="Arial"/>
          <w:lang w:val="fr-FR"/>
        </w:rPr>
      </w:pPr>
      <w:r w:rsidRPr="00A637AC">
        <w:rPr>
          <w:rFonts w:ascii="Arial" w:hAnsi="Arial" w:cs="Arial"/>
          <w:lang w:val="en-US"/>
        </w:rPr>
        <w:lastRenderedPageBreak/>
        <w:t>between earth fixed cells or between earth moving cells</w:t>
      </w:r>
    </w:p>
    <w:p w:rsidR="00A11189" w:rsidRPr="00A637AC" w:rsidRDefault="004242BB" w:rsidP="00A637AC">
      <w:pPr>
        <w:numPr>
          <w:ilvl w:val="4"/>
          <w:numId w:val="6"/>
        </w:numPr>
        <w:tabs>
          <w:tab w:val="left" w:pos="567"/>
        </w:tabs>
        <w:snapToGrid w:val="0"/>
        <w:rPr>
          <w:rFonts w:ascii="Arial" w:hAnsi="Arial" w:cs="Arial"/>
          <w:lang w:val="fr-FR"/>
        </w:rPr>
      </w:pPr>
      <w:r w:rsidRPr="00A637AC">
        <w:rPr>
          <w:rFonts w:ascii="Arial" w:hAnsi="Arial" w:cs="Arial"/>
          <w:lang w:val="en-US"/>
        </w:rPr>
        <w:t>FFS: whether/which to prioritize</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 xml:space="preserve">depending on satellite/cell deployment topologies consider both scenarios where cells are within a satellite and belong to different satellites </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FFS: between HAPs</w:t>
      </w:r>
    </w:p>
    <w:p w:rsidR="00A11189" w:rsidRPr="00A637AC" w:rsidRDefault="004242BB" w:rsidP="00A637AC">
      <w:pPr>
        <w:numPr>
          <w:ilvl w:val="3"/>
          <w:numId w:val="6"/>
        </w:numPr>
        <w:tabs>
          <w:tab w:val="left" w:pos="567"/>
        </w:tabs>
        <w:snapToGrid w:val="0"/>
        <w:rPr>
          <w:rFonts w:ascii="Arial" w:hAnsi="Arial" w:cs="Arial"/>
          <w:lang w:val="fr-FR"/>
        </w:rPr>
      </w:pPr>
      <w:r w:rsidRPr="00A637AC">
        <w:rPr>
          <w:rFonts w:ascii="Arial" w:hAnsi="Arial" w:cs="Arial"/>
          <w:lang w:val="en-US"/>
        </w:rPr>
        <w:t>whether/how to account for delay propagation from feeder link is up to RAN1/RAN2 assumption/design</w:t>
      </w:r>
    </w:p>
    <w:p w:rsidR="00A11189"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Detailed requirements will be discussed when RAN2 solutions, if any, are provided</w:t>
      </w:r>
    </w:p>
    <w:p w:rsidR="0005763A" w:rsidRPr="00A637AC" w:rsidRDefault="004242BB" w:rsidP="00A637AC">
      <w:pPr>
        <w:numPr>
          <w:ilvl w:val="2"/>
          <w:numId w:val="6"/>
        </w:numPr>
        <w:tabs>
          <w:tab w:val="left" w:pos="567"/>
        </w:tabs>
        <w:snapToGrid w:val="0"/>
        <w:rPr>
          <w:rFonts w:ascii="Arial" w:hAnsi="Arial" w:cs="Arial"/>
          <w:lang w:val="fr-FR"/>
        </w:rPr>
      </w:pPr>
      <w:r w:rsidRPr="00A637AC">
        <w:rPr>
          <w:rFonts w:ascii="Arial" w:hAnsi="Arial" w:cs="Arial"/>
          <w:lang w:val="en-US"/>
        </w:rPr>
        <w:t>FFS: whether/how to split detailed work between Rel-17 work items, NTN and MG enhancement</w:t>
      </w:r>
    </w:p>
    <w:p w:rsidR="008904C9" w:rsidRDefault="008904C9" w:rsidP="004E050C">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rsidR="00BE3D1F" w:rsidRPr="00BE3D1F" w:rsidRDefault="00BE3D1F" w:rsidP="00BE3D1F">
      <w:pPr>
        <w:rPr>
          <w:lang w:eastAsia="ja-JP"/>
        </w:rPr>
      </w:pPr>
    </w:p>
    <w:p w:rsidR="00701410" w:rsidRDefault="00701410" w:rsidP="00BE3D1F">
      <w:pPr>
        <w:pStyle w:val="Titre4"/>
        <w:keepNext w:val="0"/>
        <w:rPr>
          <w:lang w:eastAsia="ja-JP"/>
        </w:rPr>
      </w:pPr>
      <w:r>
        <w:rPr>
          <w:lang w:eastAsia="ja-JP"/>
        </w:rPr>
        <w:t>2.4.2</w:t>
      </w:r>
      <w:r>
        <w:rPr>
          <w:lang w:eastAsia="ja-JP"/>
        </w:rPr>
        <w:tab/>
        <w:t>Remaining Open issues</w:t>
      </w:r>
    </w:p>
    <w:p w:rsidR="00F91FE0" w:rsidRPr="00F91FE0" w:rsidRDefault="00F91FE0" w:rsidP="00F91FE0">
      <w:pPr>
        <w:tabs>
          <w:tab w:val="left" w:pos="567"/>
        </w:tabs>
        <w:overflowPunct/>
        <w:autoSpaceDE/>
        <w:autoSpaceDN/>
        <w:snapToGrid w:val="0"/>
        <w:spacing w:after="0"/>
        <w:textAlignment w:val="auto"/>
        <w:rPr>
          <w:rFonts w:ascii="Arial" w:hAnsi="Arial" w:cs="Arial"/>
          <w:lang w:eastAsia="ja-JP"/>
        </w:rPr>
      </w:pPr>
      <w:r w:rsidRPr="00F91FE0">
        <w:rPr>
          <w:rFonts w:ascii="Arial" w:hAnsi="Arial" w:cs="Arial"/>
          <w:lang w:eastAsia="ja-JP"/>
        </w:rPr>
        <w:t>See</w:t>
      </w:r>
    </w:p>
    <w:p w:rsidR="003D6225" w:rsidRPr="003D6225" w:rsidRDefault="003D6225" w:rsidP="003D6225">
      <w:pPr>
        <w:pStyle w:val="Paragraphedeliste"/>
        <w:numPr>
          <w:ilvl w:val="0"/>
          <w:numId w:val="6"/>
        </w:numPr>
        <w:tabs>
          <w:tab w:val="left" w:pos="567"/>
        </w:tabs>
        <w:snapToGrid w:val="0"/>
        <w:ind w:leftChars="0"/>
        <w:rPr>
          <w:rFonts w:ascii="Arial" w:hAnsi="Arial" w:cs="Arial"/>
          <w:bCs/>
          <w:lang w:val="fr-FR"/>
        </w:rPr>
      </w:pPr>
      <w:r w:rsidRPr="003D6225">
        <w:rPr>
          <w:rFonts w:ascii="Arial" w:hAnsi="Arial" w:cs="Arial"/>
          <w:bCs/>
        </w:rPr>
        <w:t>R4-2103877</w:t>
      </w:r>
      <w:r w:rsidRPr="003D6225">
        <w:rPr>
          <w:rFonts w:ascii="Arial" w:hAnsi="Arial" w:cs="Arial"/>
          <w:bCs/>
        </w:rPr>
        <w:tab/>
        <w:t>WF for NTN general part</w:t>
      </w:r>
      <w:r>
        <w:rPr>
          <w:rFonts w:ascii="Arial" w:hAnsi="Arial" w:cs="Arial"/>
          <w:bCs/>
        </w:rPr>
        <w:t>, THALES</w:t>
      </w:r>
    </w:p>
    <w:p w:rsidR="003D6225" w:rsidRPr="003D6225" w:rsidRDefault="003D6225" w:rsidP="003D6225">
      <w:pPr>
        <w:pStyle w:val="Paragraphedeliste"/>
        <w:numPr>
          <w:ilvl w:val="0"/>
          <w:numId w:val="6"/>
        </w:numPr>
        <w:tabs>
          <w:tab w:val="left" w:pos="567"/>
        </w:tabs>
        <w:snapToGrid w:val="0"/>
        <w:ind w:leftChars="0"/>
        <w:rPr>
          <w:rFonts w:ascii="Arial" w:hAnsi="Arial" w:cs="Arial"/>
          <w:bCs/>
          <w:lang w:val="fr-FR"/>
        </w:rPr>
      </w:pPr>
      <w:r w:rsidRPr="003D6225">
        <w:rPr>
          <w:rFonts w:ascii="Arial" w:hAnsi="Arial" w:cs="Arial"/>
          <w:bCs/>
        </w:rPr>
        <w:t>R4-2103878</w:t>
      </w:r>
      <w:r w:rsidRPr="003D6225">
        <w:rPr>
          <w:rFonts w:ascii="Arial" w:hAnsi="Arial" w:cs="Arial"/>
          <w:bCs/>
        </w:rPr>
        <w:tab/>
        <w:t>WF for NTN co-existence study</w:t>
      </w:r>
      <w:r>
        <w:rPr>
          <w:rFonts w:ascii="Arial" w:hAnsi="Arial" w:cs="Arial"/>
          <w:bCs/>
        </w:rPr>
        <w:t>, Samsung</w:t>
      </w:r>
    </w:p>
    <w:p w:rsidR="003D6225" w:rsidRPr="003D6225" w:rsidRDefault="003D6225" w:rsidP="003D6225">
      <w:pPr>
        <w:pStyle w:val="Paragraphedeliste"/>
        <w:numPr>
          <w:ilvl w:val="0"/>
          <w:numId w:val="6"/>
        </w:numPr>
        <w:tabs>
          <w:tab w:val="left" w:pos="567"/>
        </w:tabs>
        <w:snapToGrid w:val="0"/>
        <w:ind w:leftChars="0"/>
        <w:rPr>
          <w:rFonts w:ascii="Arial" w:hAnsi="Arial" w:cs="Arial"/>
          <w:bCs/>
        </w:rPr>
      </w:pPr>
      <w:r w:rsidRPr="003D6225">
        <w:rPr>
          <w:rFonts w:ascii="Arial" w:hAnsi="Arial" w:cs="Arial"/>
          <w:bCs/>
        </w:rPr>
        <w:t>R4-2103998</w:t>
      </w:r>
      <w:r w:rsidRPr="003D6225">
        <w:rPr>
          <w:rFonts w:ascii="Arial" w:hAnsi="Arial" w:cs="Arial"/>
          <w:bCs/>
        </w:rPr>
        <w:tab/>
        <w:t>Simulation assump</w:t>
      </w:r>
      <w:r>
        <w:rPr>
          <w:rFonts w:ascii="Arial" w:hAnsi="Arial" w:cs="Arial"/>
          <w:bCs/>
        </w:rPr>
        <w:t>tion for NTN co-existence study, CATT</w:t>
      </w:r>
    </w:p>
    <w:p w:rsidR="00504E02" w:rsidRPr="009911D7" w:rsidRDefault="00504E02" w:rsidP="00504E02">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w:t>
      </w:r>
      <w:r w:rsidR="00DC1039">
        <w:rPr>
          <w:rFonts w:ascii="Arial" w:hAnsi="Arial" w:cs="Arial"/>
          <w:bCs/>
        </w:rPr>
        <w:t>3680</w:t>
      </w:r>
      <w:r w:rsidR="00DC1039">
        <w:rPr>
          <w:rFonts w:ascii="Arial" w:hAnsi="Arial" w:cs="Arial"/>
          <w:bCs/>
        </w:rPr>
        <w:tab/>
        <w:t xml:space="preserve">WF on NTN RRM requirements, </w:t>
      </w:r>
      <w:proofErr w:type="spellStart"/>
      <w:r w:rsidRPr="009911D7">
        <w:rPr>
          <w:rFonts w:ascii="Arial" w:hAnsi="Arial" w:cs="Arial"/>
          <w:bCs/>
        </w:rPr>
        <w:t>Fraunhofer</w:t>
      </w:r>
      <w:proofErr w:type="spellEnd"/>
    </w:p>
    <w:p w:rsidR="00504E02" w:rsidRPr="009911D7" w:rsidRDefault="00504E02" w:rsidP="00504E02">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R4-2103681</w:t>
      </w:r>
      <w:r w:rsidRPr="009911D7">
        <w:rPr>
          <w:rFonts w:ascii="Arial" w:hAnsi="Arial" w:cs="Arial"/>
          <w:bCs/>
        </w:rPr>
        <w:tab/>
        <w:t xml:space="preserve">WF on NTN </w:t>
      </w:r>
      <w:r w:rsidR="00DC1039">
        <w:rPr>
          <w:rFonts w:ascii="Arial" w:hAnsi="Arial" w:cs="Arial"/>
          <w:bCs/>
        </w:rPr>
        <w:t xml:space="preserve">RRM timing related requirements, </w:t>
      </w:r>
      <w:proofErr w:type="spellStart"/>
      <w:r w:rsidRPr="009911D7">
        <w:rPr>
          <w:rFonts w:ascii="Arial" w:hAnsi="Arial" w:cs="Arial"/>
          <w:bCs/>
        </w:rPr>
        <w:t>Xiaomi</w:t>
      </w:r>
      <w:proofErr w:type="spellEnd"/>
    </w:p>
    <w:p w:rsidR="00504E02" w:rsidRDefault="00504E02" w:rsidP="00504E02">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R4-2103682</w:t>
      </w:r>
      <w:r w:rsidRPr="009911D7">
        <w:rPr>
          <w:rFonts w:ascii="Arial" w:hAnsi="Arial" w:cs="Arial"/>
          <w:bCs/>
        </w:rPr>
        <w:tab/>
        <w:t>WF on N</w:t>
      </w:r>
      <w:r w:rsidR="00DC1039">
        <w:rPr>
          <w:rFonts w:ascii="Arial" w:hAnsi="Arial" w:cs="Arial"/>
          <w:bCs/>
        </w:rPr>
        <w:t xml:space="preserve">TN RRM measurement requirements, </w:t>
      </w:r>
      <w:r w:rsidRPr="009911D7">
        <w:rPr>
          <w:rFonts w:ascii="Arial" w:hAnsi="Arial" w:cs="Arial"/>
          <w:bCs/>
        </w:rPr>
        <w:t>Qualcomm</w:t>
      </w:r>
    </w:p>
    <w:p w:rsidR="003D6225" w:rsidRDefault="003D6225" w:rsidP="00DC1039">
      <w:pPr>
        <w:pStyle w:val="Paragraphedeliste"/>
        <w:tabs>
          <w:tab w:val="left" w:pos="567"/>
        </w:tabs>
        <w:snapToGrid w:val="0"/>
        <w:ind w:leftChars="0" w:left="930"/>
        <w:rPr>
          <w:rFonts w:ascii="Arial" w:hAnsi="Arial" w:cs="Arial"/>
          <w:bCs/>
        </w:rPr>
      </w:pPr>
    </w:p>
    <w:p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926CD7" w:rsidRPr="00B80E3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5B687E" w:rsidRDefault="00926CD7" w:rsidP="004464B9">
            <w:pPr>
              <w:overflowPunct/>
              <w:autoSpaceDE/>
              <w:autoSpaceDN/>
              <w:adjustRightInd/>
              <w:spacing w:after="0"/>
              <w:textAlignment w:val="auto"/>
              <w:rPr>
                <w:rFonts w:ascii="Verdana" w:eastAsia="Verdana" w:hAnsi="Verdana"/>
                <w:color w:val="120100"/>
                <w:sz w:val="16"/>
                <w:szCs w:val="16"/>
                <w:lang w:val="fr-FR"/>
              </w:rPr>
            </w:pPr>
            <w:r w:rsidRPr="003466BA">
              <w:rPr>
                <w:rFonts w:ascii="Calibri" w:hAnsi="Calibri"/>
                <w:color w:val="0563C1"/>
                <w:sz w:val="16"/>
                <w:szCs w:val="16"/>
                <w:u w:val="single"/>
                <w:lang w:val="fr-FR"/>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3466BA" w:rsidRDefault="00854D49" w:rsidP="004464B9">
            <w:pPr>
              <w:overflowPunct/>
              <w:autoSpaceDE/>
              <w:autoSpaceDN/>
              <w:adjustRightInd/>
              <w:spacing w:after="0"/>
              <w:textAlignment w:val="auto"/>
              <w:rPr>
                <w:rFonts w:ascii="Verdana" w:eastAsia="Verdana" w:hAnsi="Verdana"/>
                <w:color w:val="120100"/>
                <w:sz w:val="16"/>
                <w:szCs w:val="16"/>
                <w:lang w:val="fr-FR"/>
              </w:rPr>
            </w:pPr>
            <w:r>
              <w:rPr>
                <w:rFonts w:ascii="Calibri" w:hAnsi="Calibri"/>
                <w:sz w:val="16"/>
                <w:szCs w:val="16"/>
                <w:lang w:val="fr-FR"/>
              </w:rPr>
              <w:t xml:space="preserve">RAN2 </w:t>
            </w:r>
            <w:proofErr w:type="spellStart"/>
            <w:r>
              <w:rPr>
                <w:rFonts w:ascii="Calibri" w:hAnsi="Calibri"/>
                <w:sz w:val="16"/>
                <w:szCs w:val="16"/>
                <w:lang w:val="fr-FR"/>
              </w:rPr>
              <w:t>led</w:t>
            </w:r>
            <w:proofErr w:type="spellEnd"/>
            <w:r>
              <w:rPr>
                <w:rFonts w:ascii="Calibri" w:hAnsi="Calibri"/>
                <w:sz w:val="16"/>
                <w:szCs w:val="16"/>
                <w:lang w:val="fr-FR"/>
              </w:rPr>
              <w:t xml:space="preserve"> WI </w:t>
            </w:r>
            <w:proofErr w:type="spellStart"/>
            <w:r w:rsidR="00926CD7" w:rsidRPr="003466BA">
              <w:rPr>
                <w:rFonts w:ascii="Calibri" w:hAnsi="Calibri"/>
                <w:sz w:val="16"/>
                <w:szCs w:val="16"/>
                <w:lang w:val="fr-FR"/>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rsidR="00926CD7" w:rsidRPr="00B80E37" w:rsidRDefault="001C3546" w:rsidP="004464B9">
            <w:pPr>
              <w:overflowPunct/>
              <w:autoSpaceDE/>
              <w:autoSpaceDN/>
              <w:adjustRightInd/>
              <w:spacing w:after="0"/>
              <w:textAlignment w:val="auto"/>
              <w:rPr>
                <w:rFonts w:ascii="Verdana" w:eastAsia="Verdana" w:hAnsi="Verdana"/>
                <w:color w:val="120100"/>
                <w:sz w:val="16"/>
                <w:szCs w:val="16"/>
              </w:rPr>
            </w:pPr>
            <w:hyperlink r:id="rId14"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854D49" w:rsidP="00A70D94">
            <w:pPr>
              <w:overflowPunct/>
              <w:autoSpaceDE/>
              <w:autoSpaceDN/>
              <w:adjustRightInd/>
              <w:spacing w:after="0"/>
              <w:textAlignment w:val="auto"/>
              <w:rPr>
                <w:rFonts w:ascii="Calibri" w:hAnsi="Calibri"/>
                <w:sz w:val="16"/>
                <w:szCs w:val="16"/>
                <w:lang w:val="fr-FR"/>
              </w:rPr>
            </w:pPr>
            <w:r>
              <w:rPr>
                <w:rFonts w:ascii="Calibri" w:hAnsi="Calibri"/>
                <w:sz w:val="16"/>
                <w:szCs w:val="16"/>
                <w:lang w:val="fr-FR"/>
              </w:rPr>
              <w:t xml:space="preserve">RAN2 </w:t>
            </w:r>
            <w:proofErr w:type="spellStart"/>
            <w:r>
              <w:rPr>
                <w:rFonts w:ascii="Calibri" w:hAnsi="Calibri"/>
                <w:sz w:val="16"/>
                <w:szCs w:val="16"/>
                <w:lang w:val="fr-FR"/>
              </w:rPr>
              <w:t>led</w:t>
            </w:r>
            <w:proofErr w:type="spellEnd"/>
            <w:r>
              <w:rPr>
                <w:rFonts w:ascii="Calibri" w:hAnsi="Calibri"/>
                <w:sz w:val="16"/>
                <w:szCs w:val="16"/>
                <w:lang w:val="fr-FR"/>
              </w:rPr>
              <w:t xml:space="preserve"> WI </w:t>
            </w:r>
            <w:proofErr w:type="spellStart"/>
            <w:r w:rsidRPr="003466BA">
              <w:rPr>
                <w:rFonts w:ascii="Calibri" w:hAnsi="Calibri"/>
                <w:sz w:val="16"/>
                <w:szCs w:val="16"/>
                <w:lang w:val="fr-FR"/>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rsidR="00854D49" w:rsidRPr="00854D49" w:rsidRDefault="001C3546" w:rsidP="00A70D94">
            <w:pPr>
              <w:overflowPunct/>
              <w:autoSpaceDE/>
              <w:autoSpaceDN/>
              <w:adjustRightInd/>
              <w:spacing w:after="0"/>
              <w:textAlignment w:val="auto"/>
              <w:rPr>
                <w:rFonts w:ascii="Calibri" w:hAnsi="Calibri"/>
                <w:sz w:val="16"/>
                <w:szCs w:val="16"/>
                <w:lang w:val="fr-FR"/>
              </w:rPr>
            </w:pPr>
            <w:hyperlink r:id="rId15" w:history="1">
              <w:r w:rsidR="00854D49" w:rsidRPr="00854D49">
                <w:rPr>
                  <w:rStyle w:val="Lienhypertexte"/>
                  <w:rFonts w:ascii="Calibri" w:hAnsi="Calibri"/>
                  <w:sz w:val="16"/>
                  <w:szCs w:val="16"/>
                  <w:lang w:val="fr-FR"/>
                </w:rPr>
                <w:t>nicolas.chuberre@thalesaleniaspace.com</w:t>
              </w:r>
            </w:hyperlink>
          </w:p>
        </w:tc>
      </w:tr>
    </w:tbl>
    <w:p w:rsidR="00926CD7" w:rsidRDefault="00926CD7" w:rsidP="00926CD7">
      <w:pPr>
        <w:rPr>
          <w:lang w:eastAsia="ja-JP"/>
        </w:rPr>
      </w:pPr>
    </w:p>
    <w:p w:rsidR="00926CD7" w:rsidRPr="00926CD7" w:rsidRDefault="00926CD7" w:rsidP="00926CD7">
      <w:pPr>
        <w:rPr>
          <w:lang w:eastAsia="ja-JP"/>
        </w:rPr>
      </w:pP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rsidR="00926CD7" w:rsidRPr="00926CD7" w:rsidRDefault="00926CD7" w:rsidP="00926CD7">
      <w:pPr>
        <w:rPr>
          <w:lang w:eastAsia="ja-JP"/>
        </w:rPr>
      </w:pPr>
    </w:p>
    <w:p w:rsidR="00701410" w:rsidRDefault="00815869" w:rsidP="00701410">
      <w:pPr>
        <w:pStyle w:val="Titre4"/>
        <w:rPr>
          <w:lang w:eastAsia="ja-JP"/>
        </w:rPr>
      </w:pPr>
      <w:r>
        <w:rPr>
          <w:lang w:eastAsia="ja-JP"/>
        </w:rPr>
        <w:lastRenderedPageBreak/>
        <w:t>3</w:t>
      </w:r>
      <w:r w:rsidR="00701410">
        <w:rPr>
          <w:lang w:eastAsia="ja-JP"/>
        </w:rPr>
        <w:t>.1.2</w:t>
      </w:r>
      <w:r w:rsidR="00701410">
        <w:rPr>
          <w:lang w:eastAsia="ja-JP"/>
        </w:rPr>
        <w:tab/>
        <w:t>Remaining Open issues with cross-TSG impacts</w:t>
      </w:r>
    </w:p>
    <w:p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rsidR="005A6C96" w:rsidRDefault="00815869" w:rsidP="005A6C96">
      <w:pPr>
        <w:pStyle w:val="Titre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926CD7" w:rsidRPr="00B80E37" w:rsidRDefault="00926CD7" w:rsidP="00926CD7">
      <w:pPr>
        <w:pStyle w:val="Titre2"/>
        <w:rPr>
          <w:lang w:eastAsia="ja-JP"/>
        </w:rPr>
      </w:pPr>
      <w:r w:rsidRPr="00B80E37">
        <w:rPr>
          <w:lang w:eastAsia="ja-JP"/>
        </w:rPr>
        <w:t>4.1</w:t>
      </w:r>
      <w:r w:rsidRPr="00B80E37">
        <w:rPr>
          <w:lang w:eastAsia="ja-JP"/>
        </w:rPr>
        <w:tab/>
        <w:t>RAN1</w:t>
      </w:r>
    </w:p>
    <w:p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w:t>
      </w:r>
      <w:r>
        <w:rPr>
          <w:rFonts w:ascii="Arial" w:hAnsi="Arial" w:cs="Arial"/>
          <w:b/>
          <w:bCs/>
          <w:lang w:eastAsia="ja-JP"/>
        </w:rPr>
        <w:t>1</w:t>
      </w:r>
      <w:r w:rsidRPr="009C0261">
        <w:rPr>
          <w:rFonts w:ascii="Arial" w:hAnsi="Arial" w:cs="Arial"/>
          <w:b/>
          <w:bCs/>
          <w:lang w:eastAsia="ja-JP"/>
        </w:rPr>
        <w:t>#</w:t>
      </w:r>
      <w:r w:rsidR="000E1626" w:rsidRPr="009C0261">
        <w:rPr>
          <w:rFonts w:ascii="Arial" w:hAnsi="Arial" w:cs="Arial"/>
          <w:b/>
          <w:bCs/>
          <w:lang w:eastAsia="ja-JP"/>
        </w:rPr>
        <w:t>1</w:t>
      </w:r>
      <w:r w:rsidR="000E1626">
        <w:rPr>
          <w:rFonts w:ascii="Arial" w:hAnsi="Arial" w:cs="Arial"/>
          <w:b/>
          <w:bCs/>
          <w:lang w:eastAsia="ja-JP"/>
        </w:rPr>
        <w:t>04</w:t>
      </w:r>
      <w:r w:rsidRPr="009C0261">
        <w:rPr>
          <w:rFonts w:ascii="Arial" w:hAnsi="Arial" w:cs="Arial"/>
          <w:b/>
          <w:bCs/>
          <w:lang w:eastAsia="ja-JP"/>
        </w:rPr>
        <w:t xml:space="preserve">-e, </w:t>
      </w:r>
      <w:r w:rsidR="000E1626">
        <w:rPr>
          <w:rFonts w:ascii="Arial" w:hAnsi="Arial" w:cs="Arial"/>
          <w:b/>
          <w:bCs/>
          <w:lang w:eastAsia="ja-JP"/>
        </w:rPr>
        <w:t>25</w:t>
      </w:r>
      <w:r w:rsidR="000E1626" w:rsidRPr="00A36A51">
        <w:rPr>
          <w:rFonts w:ascii="Arial" w:hAnsi="Arial" w:cs="Arial"/>
          <w:b/>
          <w:bCs/>
          <w:vertAlign w:val="superscript"/>
          <w:lang w:eastAsia="ja-JP"/>
        </w:rPr>
        <w:t>th</w:t>
      </w:r>
      <w:r w:rsidR="000E1626">
        <w:rPr>
          <w:rFonts w:ascii="Arial" w:hAnsi="Arial" w:cs="Arial"/>
          <w:b/>
          <w:bCs/>
          <w:lang w:eastAsia="ja-JP"/>
        </w:rPr>
        <w:t xml:space="preserve"> January </w:t>
      </w:r>
      <w:r>
        <w:rPr>
          <w:rFonts w:ascii="Arial" w:hAnsi="Arial" w:cs="Arial"/>
          <w:b/>
          <w:bCs/>
          <w:lang w:eastAsia="ja-JP"/>
        </w:rPr>
        <w:t xml:space="preserve">– </w:t>
      </w:r>
      <w:r w:rsidR="000E1626">
        <w:rPr>
          <w:rFonts w:ascii="Arial" w:hAnsi="Arial" w:cs="Arial"/>
          <w:b/>
          <w:bCs/>
          <w:lang w:eastAsia="ja-JP"/>
        </w:rPr>
        <w:t>5</w:t>
      </w:r>
      <w:r w:rsidR="000E1626" w:rsidRPr="000E1626">
        <w:rPr>
          <w:rFonts w:ascii="Arial" w:hAnsi="Arial" w:cs="Arial"/>
          <w:b/>
          <w:bCs/>
          <w:vertAlign w:val="superscript"/>
          <w:lang w:eastAsia="ja-JP"/>
        </w:rPr>
        <w:t>th</w:t>
      </w:r>
      <w:r w:rsidR="000E1626">
        <w:rPr>
          <w:rFonts w:ascii="Arial" w:hAnsi="Arial" w:cs="Arial"/>
          <w:b/>
          <w:bCs/>
          <w:lang w:eastAsia="ja-JP"/>
        </w:rPr>
        <w:t xml:space="preserve"> February</w:t>
      </w:r>
      <w:r w:rsidRPr="009C0261">
        <w:rPr>
          <w:rFonts w:ascii="Arial" w:hAnsi="Arial" w:cs="Arial"/>
          <w:b/>
          <w:bCs/>
          <w:lang w:eastAsia="ja-JP"/>
        </w:rPr>
        <w:t xml:space="preserve"> </w:t>
      </w:r>
      <w:r w:rsidR="000E1626" w:rsidRPr="009C0261">
        <w:rPr>
          <w:rFonts w:ascii="Arial" w:hAnsi="Arial" w:cs="Arial"/>
          <w:b/>
          <w:bCs/>
          <w:lang w:eastAsia="ja-JP"/>
        </w:rPr>
        <w:t>202</w:t>
      </w:r>
      <w:r w:rsidR="000E1626">
        <w:rPr>
          <w:rFonts w:ascii="Arial" w:hAnsi="Arial" w:cs="Arial"/>
          <w:b/>
          <w:bCs/>
          <w:lang w:eastAsia="ja-JP"/>
        </w:rPr>
        <w:t>1</w:t>
      </w:r>
      <w:r w:rsidRPr="00B80E37">
        <w:rPr>
          <w:rFonts w:ascii="Arial" w:hAnsi="Arial" w:cs="Arial"/>
          <w:b/>
          <w:bCs/>
          <w:lang w:eastAsia="ja-JP"/>
        </w:rPr>
        <w:t xml:space="preserve">, </w:t>
      </w:r>
      <w:r>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R1-2101464</w:t>
      </w:r>
      <w:r w:rsidRPr="00EB669C">
        <w:rPr>
          <w:rFonts w:ascii="Arial" w:hAnsi="Arial" w:cs="Arial"/>
          <w:bCs/>
          <w:lang w:val="en-GB"/>
        </w:rPr>
        <w:tab/>
        <w:t>Enhancements on Timing Relationship for NTN</w:t>
      </w:r>
      <w:r w:rsidRPr="00EB669C">
        <w:rPr>
          <w:rFonts w:ascii="Arial" w:hAnsi="Arial" w:cs="Arial"/>
          <w:bCs/>
          <w:lang w:val="en-GB"/>
        </w:rPr>
        <w:tab/>
        <w:t>Qualcomm Incorporated</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R1-2101206</w:t>
      </w:r>
      <w:r w:rsidRPr="00EB669C">
        <w:rPr>
          <w:rFonts w:ascii="Arial" w:hAnsi="Arial" w:cs="Arial"/>
          <w:bCs/>
          <w:lang w:val="en-GB"/>
        </w:rPr>
        <w:tab/>
        <w:t>Timing relationship enhancements for NTN</w:t>
      </w:r>
      <w:r w:rsidRPr="00EB669C">
        <w:rPr>
          <w:rFonts w:ascii="Arial" w:hAnsi="Arial" w:cs="Arial"/>
          <w:bCs/>
          <w:lang w:val="en-GB"/>
        </w:rPr>
        <w:tab/>
        <w:t>Samsung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R1-2101616</w:t>
      </w:r>
      <w:r w:rsidRPr="00EB669C">
        <w:rPr>
          <w:rFonts w:ascii="Arial" w:hAnsi="Arial" w:cs="Arial"/>
          <w:bCs/>
          <w:lang w:val="en-GB"/>
        </w:rPr>
        <w:tab/>
        <w:t>Discussion on timing relationship enhancements for NTN</w:t>
      </w:r>
      <w:r w:rsidRPr="00EB669C">
        <w:rPr>
          <w:rFonts w:ascii="Arial" w:hAnsi="Arial" w:cs="Arial"/>
          <w:bCs/>
          <w:lang w:val="en-GB"/>
        </w:rPr>
        <w:tab/>
        <w:t>NTT DOCOMO,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R1-2101694</w:t>
      </w:r>
      <w:r w:rsidRPr="00EB669C">
        <w:rPr>
          <w:rFonts w:ascii="Arial" w:hAnsi="Arial" w:cs="Arial"/>
          <w:bCs/>
          <w:lang w:val="en-GB"/>
        </w:rPr>
        <w:tab/>
        <w:t>Discussion on Timing Relationship Enhancements for NTN</w:t>
      </w:r>
      <w:r w:rsidRPr="00EB669C">
        <w:rPr>
          <w:rFonts w:ascii="Arial" w:hAnsi="Arial" w:cs="Arial"/>
          <w:bCs/>
          <w:lang w:val="en-GB"/>
        </w:rPr>
        <w:tab/>
      </w:r>
      <w:proofErr w:type="spellStart"/>
      <w:r w:rsidRPr="00EB669C">
        <w:rPr>
          <w:rFonts w:ascii="Arial" w:hAnsi="Arial" w:cs="Arial"/>
          <w:bCs/>
          <w:lang w:val="en-GB"/>
        </w:rPr>
        <w:t>Fraunhofer</w:t>
      </w:r>
      <w:proofErr w:type="spellEnd"/>
      <w:r w:rsidRPr="00EB669C">
        <w:rPr>
          <w:rFonts w:ascii="Arial" w:hAnsi="Arial" w:cs="Arial"/>
          <w:bCs/>
          <w:lang w:val="en-GB"/>
        </w:rPr>
        <w:t xml:space="preserve"> IIS, </w:t>
      </w:r>
      <w:proofErr w:type="spellStart"/>
      <w:r w:rsidRPr="00EB669C">
        <w:rPr>
          <w:rFonts w:ascii="Arial" w:hAnsi="Arial" w:cs="Arial"/>
          <w:bCs/>
          <w:lang w:val="en-GB"/>
        </w:rPr>
        <w:t>Fraunhofer</w:t>
      </w:r>
      <w:proofErr w:type="spellEnd"/>
      <w:r w:rsidRPr="00EB669C">
        <w:rPr>
          <w:rFonts w:ascii="Arial" w:hAnsi="Arial" w:cs="Arial"/>
          <w:bCs/>
          <w:lang w:val="en-GB"/>
        </w:rPr>
        <w:t xml:space="preserve"> HHI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R1-2100594</w:t>
      </w:r>
      <w:r w:rsidRPr="00EB669C">
        <w:rPr>
          <w:rFonts w:ascii="Arial" w:hAnsi="Arial" w:cs="Arial"/>
          <w:bCs/>
          <w:lang w:val="en-GB"/>
        </w:rPr>
        <w:tab/>
        <w:t>Timing relationship enhancements for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R1-2100654</w:t>
      </w:r>
      <w:r w:rsidRPr="00EB669C">
        <w:rPr>
          <w:rFonts w:ascii="Arial" w:hAnsi="Arial" w:cs="Arial"/>
          <w:bCs/>
          <w:lang w:val="en-GB"/>
        </w:rPr>
        <w:tab/>
        <w:t>On timing relationship enhancements for NR NTN</w:t>
      </w:r>
      <w:r w:rsidRPr="00EB669C">
        <w:rPr>
          <w:rFonts w:ascii="Arial" w:hAnsi="Arial" w:cs="Arial"/>
          <w:bCs/>
          <w:lang w:val="en-GB"/>
        </w:rPr>
        <w:tab/>
        <w:t>Intel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R1-2100304</w:t>
      </w:r>
      <w:r w:rsidRPr="00EB669C">
        <w:rPr>
          <w:rFonts w:ascii="Arial" w:hAnsi="Arial" w:cs="Arial"/>
          <w:bCs/>
          <w:lang w:val="en-GB"/>
        </w:rPr>
        <w:tab/>
        <w:t>Timing relationship enhancements to support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R1-2100496</w:t>
      </w:r>
      <w:r w:rsidRPr="00EB669C">
        <w:rPr>
          <w:rFonts w:ascii="Arial" w:hAnsi="Arial" w:cs="Arial"/>
          <w:bCs/>
          <w:lang w:val="en-GB"/>
        </w:rPr>
        <w:tab/>
        <w:t>Timing relationship enhancements for NTN</w:t>
      </w:r>
      <w:r w:rsidRPr="00EB669C">
        <w:rPr>
          <w:rFonts w:ascii="Arial" w:hAnsi="Arial" w:cs="Arial"/>
          <w:bCs/>
          <w:lang w:val="en-GB"/>
        </w:rPr>
        <w:tab/>
        <w:t>Zhejiang Lab</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R1-2100381</w:t>
      </w:r>
      <w:r w:rsidRPr="00EB669C">
        <w:rPr>
          <w:rFonts w:ascii="Arial" w:hAnsi="Arial" w:cs="Arial"/>
          <w:bCs/>
          <w:lang w:val="en-GB"/>
        </w:rPr>
        <w:tab/>
        <w:t>Timing relationship enhancement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R1-2100441</w:t>
      </w:r>
      <w:r w:rsidRPr="00EB669C">
        <w:rPr>
          <w:rFonts w:ascii="Arial" w:hAnsi="Arial" w:cs="Arial"/>
          <w:bCs/>
          <w:lang w:val="en-GB"/>
        </w:rPr>
        <w:tab/>
        <w:t>Discussion on timing relationship enhancements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R1-2100222</w:t>
      </w:r>
      <w:r w:rsidRPr="00EB669C">
        <w:rPr>
          <w:rFonts w:ascii="Arial" w:hAnsi="Arial" w:cs="Arial"/>
          <w:bCs/>
          <w:lang w:val="en-GB"/>
        </w:rPr>
        <w:tab/>
        <w:t>Discussion on timing relationship enhancements for NTN</w:t>
      </w:r>
      <w:r w:rsidRPr="00EB669C">
        <w:rPr>
          <w:rFonts w:ascii="Arial" w:hAnsi="Arial" w:cs="Arial"/>
          <w:bCs/>
          <w:lang w:val="en-GB"/>
        </w:rPr>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R1-2100244</w:t>
      </w:r>
      <w:r w:rsidRPr="00EB669C">
        <w:rPr>
          <w:rFonts w:ascii="Arial" w:hAnsi="Arial" w:cs="Arial"/>
          <w:bCs/>
          <w:lang w:val="en-GB"/>
        </w:rPr>
        <w:tab/>
        <w:t>Discussion on timing relationship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R1-2100156</w:t>
      </w:r>
      <w:r w:rsidRPr="00EB669C">
        <w:rPr>
          <w:rFonts w:ascii="Arial" w:hAnsi="Arial" w:cs="Arial"/>
          <w:bCs/>
          <w:lang w:val="en-GB"/>
        </w:rPr>
        <w:tab/>
      </w:r>
      <w:proofErr w:type="spellStart"/>
      <w:r w:rsidRPr="00EB669C">
        <w:rPr>
          <w:rFonts w:ascii="Arial" w:hAnsi="Arial" w:cs="Arial"/>
          <w:bCs/>
          <w:lang w:val="en-GB"/>
        </w:rPr>
        <w:t>Discusson</w:t>
      </w:r>
      <w:proofErr w:type="spellEnd"/>
      <w:r w:rsidRPr="00EB669C">
        <w:rPr>
          <w:rFonts w:ascii="Arial" w:hAnsi="Arial" w:cs="Arial"/>
          <w:bCs/>
          <w:lang w:val="en-GB"/>
        </w:rPr>
        <w:t xml:space="preserve"> on timing relationship enhancement</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R1-2101117</w:t>
      </w:r>
      <w:r w:rsidRPr="00EB669C">
        <w:rPr>
          <w:rFonts w:ascii="Arial" w:hAnsi="Arial" w:cs="Arial"/>
          <w:bCs/>
          <w:lang w:val="en-GB"/>
        </w:rPr>
        <w:tab/>
        <w:t>Discussion on the timing relationship enhancement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R1-2101042</w:t>
      </w:r>
      <w:r w:rsidRPr="00EB669C">
        <w:rPr>
          <w:rFonts w:ascii="Arial" w:hAnsi="Arial" w:cs="Arial"/>
          <w:bCs/>
          <w:lang w:val="en-GB"/>
        </w:rPr>
        <w:tab/>
        <w:t>Discussion on timing relationship enhancements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R1-2100984</w:t>
      </w:r>
      <w:r w:rsidRPr="00EB669C">
        <w:rPr>
          <w:rFonts w:ascii="Arial" w:hAnsi="Arial" w:cs="Arial"/>
          <w:bCs/>
          <w:lang w:val="en-GB"/>
        </w:rPr>
        <w:tab/>
        <w:t>On timing relationship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R1-2101024</w:t>
      </w:r>
      <w:r w:rsidRPr="00EB669C">
        <w:rPr>
          <w:rFonts w:ascii="Arial" w:hAnsi="Arial" w:cs="Arial"/>
          <w:bCs/>
          <w:lang w:val="en-GB"/>
        </w:rPr>
        <w:tab/>
        <w:t>NTN Timing relationship enhancement</w:t>
      </w:r>
      <w:r w:rsidRPr="00EB669C">
        <w:rPr>
          <w:rFonts w:ascii="Arial" w:hAnsi="Arial" w:cs="Arial"/>
          <w:bCs/>
          <w:lang w:val="en-GB"/>
        </w:rPr>
        <w:tab/>
        <w:t>Panasonic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R1-2101383</w:t>
      </w:r>
      <w:r w:rsidRPr="00EB669C">
        <w:rPr>
          <w:rFonts w:ascii="Arial" w:hAnsi="Arial" w:cs="Arial"/>
          <w:bCs/>
          <w:lang w:val="en-GB"/>
        </w:rPr>
        <w:tab/>
        <w:t>Enhancement on Timing Relationship in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R1-2101296</w:t>
      </w:r>
      <w:r w:rsidRPr="00EB669C">
        <w:rPr>
          <w:rFonts w:ascii="Arial" w:hAnsi="Arial" w:cs="Arial"/>
          <w:bCs/>
          <w:lang w:val="en-GB"/>
        </w:rPr>
        <w:tab/>
        <w:t>Further views on DL-UL timing relationship for NTN operation</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R1-2100703</w:t>
      </w:r>
      <w:r w:rsidRPr="00EB669C">
        <w:rPr>
          <w:rFonts w:ascii="Arial" w:hAnsi="Arial" w:cs="Arial"/>
          <w:bCs/>
          <w:lang w:val="en-GB"/>
        </w:rPr>
        <w:tab/>
        <w:t>Discussions on timing relationship enhancements in NTN</w:t>
      </w:r>
      <w:r w:rsidRPr="00EB669C">
        <w:rPr>
          <w:rFonts w:ascii="Arial" w:hAnsi="Arial" w:cs="Arial"/>
          <w:bCs/>
          <w:lang w:val="en-GB"/>
        </w:rPr>
        <w:tab/>
        <w:t>LG Electronics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R1-2100807</w:t>
      </w:r>
      <w:r w:rsidRPr="00EB669C">
        <w:rPr>
          <w:rFonts w:ascii="Arial" w:hAnsi="Arial" w:cs="Arial"/>
          <w:bCs/>
          <w:lang w:val="en-GB"/>
        </w:rPr>
        <w:tab/>
        <w:t>Consideration on timing relationship enhancements</w:t>
      </w:r>
      <w:r w:rsidRPr="00EB669C">
        <w:rPr>
          <w:rFonts w:ascii="Arial" w:hAnsi="Arial" w:cs="Arial"/>
          <w:bCs/>
          <w:lang w:val="en-GB"/>
        </w:rPr>
        <w:tab/>
      </w:r>
      <w:proofErr w:type="spellStart"/>
      <w:r w:rsidRPr="00EB669C">
        <w:rPr>
          <w:rFonts w:ascii="Arial" w:hAnsi="Arial" w:cs="Arial"/>
          <w:bCs/>
          <w:lang w:val="en-GB"/>
        </w:rPr>
        <w:t>Spreadtrum</w:t>
      </w:r>
      <w:proofErr w:type="spellEnd"/>
      <w:r w:rsidRPr="00EB669C">
        <w:rPr>
          <w:rFonts w:ascii="Arial" w:hAnsi="Arial" w:cs="Arial"/>
          <w:bCs/>
          <w:lang w:val="en-GB"/>
        </w:rPr>
        <w:t xml:space="preserve"> Communications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R1-2100757</w:t>
      </w:r>
      <w:r w:rsidRPr="00EB669C">
        <w:rPr>
          <w:rFonts w:ascii="Arial" w:hAnsi="Arial" w:cs="Arial"/>
          <w:bCs/>
          <w:lang w:val="en-GB"/>
        </w:rPr>
        <w:tab/>
        <w:t>Discussion on NTN timing relationship</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R1-2100912</w:t>
      </w:r>
      <w:r w:rsidRPr="00EB669C">
        <w:rPr>
          <w:rFonts w:ascii="Arial" w:hAnsi="Arial" w:cs="Arial"/>
          <w:bCs/>
          <w:lang w:val="en-GB"/>
        </w:rPr>
        <w:tab/>
        <w:t>Discussion on Timing Relationship Enhancements in NR-NTN</w:t>
      </w:r>
      <w:r w:rsidRPr="00EB669C">
        <w:rPr>
          <w:rFonts w:ascii="Arial" w:hAnsi="Arial" w:cs="Arial"/>
          <w:bCs/>
          <w:lang w:val="en-GB"/>
        </w:rPr>
        <w:tab/>
        <w:t>China Telecom</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R1-2100922</w:t>
      </w:r>
      <w:r w:rsidRPr="00EB669C">
        <w:rPr>
          <w:rFonts w:ascii="Arial" w:hAnsi="Arial" w:cs="Arial"/>
          <w:bCs/>
          <w:lang w:val="en-GB"/>
        </w:rPr>
        <w:tab/>
        <w:t>On timing relationship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R1-2100971</w:t>
      </w:r>
      <w:r w:rsidRPr="00EB669C">
        <w:rPr>
          <w:rFonts w:ascii="Arial" w:hAnsi="Arial" w:cs="Arial"/>
          <w:bCs/>
          <w:lang w:val="en-GB"/>
        </w:rPr>
        <w:tab/>
        <w:t>Timing relationship enhancements in NTN</w:t>
      </w:r>
      <w:r w:rsidRPr="00EB669C">
        <w:rPr>
          <w:rFonts w:ascii="Arial" w:hAnsi="Arial" w:cs="Arial"/>
          <w:bCs/>
          <w:lang w:val="en-GB"/>
        </w:rPr>
        <w:tab/>
        <w:t>Asia Pacific Telecom, FGI, III, ITRI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R1-2100859</w:t>
      </w:r>
      <w:r w:rsidRPr="00EB669C">
        <w:rPr>
          <w:rFonts w:ascii="Arial" w:hAnsi="Arial" w:cs="Arial"/>
          <w:bCs/>
          <w:lang w:val="en-GB"/>
        </w:rPr>
        <w:tab/>
        <w:t>Calculation of timing relationship offsets</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R1-2100860</w:t>
      </w:r>
      <w:r w:rsidRPr="00EB669C">
        <w:rPr>
          <w:rFonts w:ascii="Arial" w:hAnsi="Arial" w:cs="Arial"/>
          <w:bCs/>
          <w:lang w:val="en-GB"/>
        </w:rPr>
        <w:tab/>
        <w:t>Enhancement for UL time synchronization</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R1-2100972</w:t>
      </w:r>
      <w:r w:rsidRPr="00EB669C">
        <w:rPr>
          <w:rFonts w:ascii="Arial" w:hAnsi="Arial" w:cs="Arial"/>
          <w:bCs/>
          <w:lang w:val="en-GB"/>
        </w:rPr>
        <w:tab/>
        <w:t>UL time and frequency synchronization in NTN</w:t>
      </w:r>
      <w:r w:rsidRPr="00EB669C">
        <w:rPr>
          <w:rFonts w:ascii="Arial" w:hAnsi="Arial" w:cs="Arial"/>
          <w:bCs/>
          <w:lang w:val="en-GB"/>
        </w:rPr>
        <w:tab/>
        <w:t>Asia Pacific Telecom, FGI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R1-2100927</w:t>
      </w:r>
      <w:r w:rsidRPr="00EB669C">
        <w:rPr>
          <w:rFonts w:ascii="Arial" w:hAnsi="Arial" w:cs="Arial"/>
          <w:bCs/>
          <w:lang w:val="en-GB"/>
        </w:rPr>
        <w:tab/>
        <w:t>On UL time and frequency synchronization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R1-2100758</w:t>
      </w:r>
      <w:r w:rsidRPr="00EB669C">
        <w:rPr>
          <w:rFonts w:ascii="Arial" w:hAnsi="Arial" w:cs="Arial"/>
          <w:bCs/>
          <w:lang w:val="en-GB"/>
        </w:rPr>
        <w:tab/>
        <w:t>Discussion on NTN uplink time synchronization</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R1-2100808</w:t>
      </w:r>
      <w:r w:rsidRPr="00EB669C">
        <w:rPr>
          <w:rFonts w:ascii="Arial" w:hAnsi="Arial" w:cs="Arial"/>
          <w:bCs/>
          <w:lang w:val="en-GB"/>
        </w:rPr>
        <w:tab/>
        <w:t>Consideration on enhancements on UL time and frequency synchronization</w:t>
      </w:r>
      <w:r w:rsidRPr="00EB669C">
        <w:rPr>
          <w:rFonts w:ascii="Arial" w:hAnsi="Arial" w:cs="Arial"/>
          <w:bCs/>
          <w:lang w:val="en-GB"/>
        </w:rPr>
        <w:tab/>
      </w:r>
      <w:proofErr w:type="spellStart"/>
      <w:r w:rsidRPr="00EB669C">
        <w:rPr>
          <w:rFonts w:ascii="Arial" w:hAnsi="Arial" w:cs="Arial"/>
          <w:bCs/>
          <w:lang w:val="en-GB"/>
        </w:rPr>
        <w:t>Spreadtrum</w:t>
      </w:r>
      <w:proofErr w:type="spellEnd"/>
      <w:r w:rsidRPr="00EB669C">
        <w:rPr>
          <w:rFonts w:ascii="Arial" w:hAnsi="Arial" w:cs="Arial"/>
          <w:bCs/>
          <w:lang w:val="en-GB"/>
        </w:rPr>
        <w:t xml:space="preserve"> Communications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R1-2100704</w:t>
      </w:r>
      <w:r w:rsidRPr="00EB669C">
        <w:rPr>
          <w:rFonts w:ascii="Arial" w:hAnsi="Arial" w:cs="Arial"/>
          <w:bCs/>
          <w:lang w:val="en-GB"/>
        </w:rPr>
        <w:tab/>
        <w:t>Discussions on UL time and frequency synchronization enhancements in NTN</w:t>
      </w:r>
      <w:r w:rsidRPr="00EB669C">
        <w:rPr>
          <w:rFonts w:ascii="Arial" w:hAnsi="Arial" w:cs="Arial"/>
          <w:bCs/>
          <w:lang w:val="en-GB"/>
        </w:rPr>
        <w:tab/>
        <w:t>LG Electronics</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R1-2101465</w:t>
      </w:r>
      <w:r w:rsidRPr="00EB669C">
        <w:rPr>
          <w:rFonts w:ascii="Arial" w:hAnsi="Arial" w:cs="Arial"/>
          <w:bCs/>
          <w:lang w:val="en-GB"/>
        </w:rPr>
        <w:tab/>
        <w:t>UL time and frequency synchronization for NTN</w:t>
      </w:r>
      <w:r w:rsidRPr="00EB669C">
        <w:rPr>
          <w:rFonts w:ascii="Arial" w:hAnsi="Arial" w:cs="Arial"/>
          <w:bCs/>
          <w:lang w:val="en-GB"/>
        </w:rPr>
        <w:tab/>
        <w:t>Qualcomm Incorporated</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R1-2101297</w:t>
      </w:r>
      <w:r w:rsidRPr="00EB669C">
        <w:rPr>
          <w:rFonts w:ascii="Arial" w:hAnsi="Arial" w:cs="Arial"/>
          <w:bCs/>
          <w:lang w:val="en-GB"/>
        </w:rPr>
        <w:tab/>
        <w:t>Time and frequency synchronization for NTN systems</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R1-2101384</w:t>
      </w:r>
      <w:r w:rsidRPr="00EB669C">
        <w:rPr>
          <w:rFonts w:ascii="Arial" w:hAnsi="Arial" w:cs="Arial"/>
          <w:bCs/>
          <w:lang w:val="en-GB"/>
        </w:rPr>
        <w:tab/>
        <w:t>Discussion on Uplink Time and Frequency Synchronization for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R1-2100985</w:t>
      </w:r>
      <w:r w:rsidRPr="00EB669C">
        <w:rPr>
          <w:rFonts w:ascii="Arial" w:hAnsi="Arial" w:cs="Arial"/>
          <w:bCs/>
          <w:lang w:val="en-GB"/>
        </w:rPr>
        <w:tab/>
        <w:t>On UL time/frequency synchronization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R1-2101043</w:t>
      </w:r>
      <w:r w:rsidRPr="00EB669C">
        <w:rPr>
          <w:rFonts w:ascii="Arial" w:hAnsi="Arial" w:cs="Arial"/>
          <w:bCs/>
          <w:lang w:val="en-GB"/>
        </w:rPr>
        <w:tab/>
        <w:t>Enhancements on UL time and frequency synchronization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R1-2101118</w:t>
      </w:r>
      <w:r w:rsidRPr="00EB669C">
        <w:rPr>
          <w:rFonts w:ascii="Arial" w:hAnsi="Arial" w:cs="Arial"/>
          <w:bCs/>
          <w:lang w:val="en-GB"/>
        </w:rPr>
        <w:tab/>
        <w:t>Discussion on UL time and frequency synchronization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R1-2101079</w:t>
      </w:r>
      <w:r w:rsidRPr="00EB669C">
        <w:rPr>
          <w:rFonts w:ascii="Arial" w:hAnsi="Arial" w:cs="Arial"/>
          <w:bCs/>
          <w:lang w:val="en-GB"/>
        </w:rPr>
        <w:tab/>
        <w:t>Discussion on UL timing synchronization for NTN</w:t>
      </w:r>
      <w:r w:rsidRPr="00EB669C">
        <w:rPr>
          <w:rFonts w:ascii="Arial" w:hAnsi="Arial" w:cs="Arial"/>
          <w:bCs/>
          <w:lang w:val="en-GB"/>
        </w:rPr>
        <w:tab/>
        <w:t>ETRI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R1-2100157</w:t>
      </w:r>
      <w:r w:rsidRPr="00EB669C">
        <w:rPr>
          <w:rFonts w:ascii="Arial" w:hAnsi="Arial" w:cs="Arial"/>
          <w:bCs/>
          <w:lang w:val="en-GB"/>
        </w:rPr>
        <w:tab/>
        <w:t>Discussion on UL time and frequency synchronization</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R1-2100245</w:t>
      </w:r>
      <w:r w:rsidRPr="00EB669C">
        <w:rPr>
          <w:rFonts w:ascii="Arial" w:hAnsi="Arial" w:cs="Arial"/>
          <w:bCs/>
          <w:lang w:val="en-GB"/>
        </w:rPr>
        <w:tab/>
        <w:t>Discussion on UL synchronization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R1-2100223</w:t>
      </w:r>
      <w:r w:rsidRPr="00EB669C">
        <w:rPr>
          <w:rFonts w:ascii="Arial" w:hAnsi="Arial" w:cs="Arial"/>
          <w:bCs/>
          <w:lang w:val="en-GB"/>
        </w:rPr>
        <w:tab/>
        <w:t>Discussion on UL time and frequency synchronization enhancement for NTN</w:t>
      </w:r>
      <w:r w:rsidRPr="00EB669C">
        <w:rPr>
          <w:rFonts w:ascii="Arial" w:hAnsi="Arial" w:cs="Arial"/>
          <w:bCs/>
          <w:lang w:val="en-GB"/>
        </w:rPr>
        <w:lastRenderedPageBreak/>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R1-2100442</w:t>
      </w:r>
      <w:r w:rsidRPr="00EB669C">
        <w:rPr>
          <w:rFonts w:ascii="Arial" w:hAnsi="Arial" w:cs="Arial"/>
          <w:bCs/>
          <w:lang w:val="en-GB"/>
        </w:rPr>
        <w:tab/>
        <w:t>Discussion on UL time and frequency synchronization enhancements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R1-2100382</w:t>
      </w:r>
      <w:r w:rsidRPr="00EB669C">
        <w:rPr>
          <w:rFonts w:ascii="Arial" w:hAnsi="Arial" w:cs="Arial"/>
          <w:bCs/>
          <w:lang w:val="en-GB"/>
        </w:rPr>
        <w:tab/>
        <w:t>UL time and frequency compensation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R1-2100305</w:t>
      </w:r>
      <w:r w:rsidRPr="00EB669C">
        <w:rPr>
          <w:rFonts w:ascii="Arial" w:hAnsi="Arial" w:cs="Arial"/>
          <w:bCs/>
          <w:lang w:val="en-GB"/>
        </w:rPr>
        <w:tab/>
        <w:t>Considerations on Enhancements on UL Time Synchronization in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R1-2100520</w:t>
      </w:r>
      <w:r w:rsidRPr="00EB669C">
        <w:rPr>
          <w:rFonts w:ascii="Arial" w:hAnsi="Arial" w:cs="Arial"/>
          <w:bCs/>
          <w:lang w:val="en-GB"/>
        </w:rPr>
        <w:tab/>
        <w:t>Considerations on UL timing and frequency synchronization in NR NTN</w:t>
      </w:r>
      <w:r w:rsidRPr="00EB669C">
        <w:rPr>
          <w:rFonts w:ascii="Arial" w:hAnsi="Arial" w:cs="Arial"/>
          <w:bCs/>
          <w:lang w:val="en-GB"/>
        </w:rPr>
        <w:tab/>
        <w:t>THALES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R1-2100540</w:t>
      </w:r>
      <w:r w:rsidRPr="00EB669C">
        <w:rPr>
          <w:rFonts w:ascii="Arial" w:hAnsi="Arial" w:cs="Arial"/>
          <w:bCs/>
          <w:lang w:val="en-GB"/>
        </w:rPr>
        <w:tab/>
        <w:t>UL time synchronization acquisition for NTN</w:t>
      </w:r>
      <w:r w:rsidRPr="00EB669C">
        <w:rPr>
          <w:rFonts w:ascii="Arial" w:hAnsi="Arial" w:cs="Arial"/>
          <w:bCs/>
          <w:lang w:val="en-GB"/>
        </w:rPr>
        <w:tab/>
        <w:t>Mitsubishi Electric RCE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R1-2100655</w:t>
      </w:r>
      <w:r w:rsidRPr="00EB669C">
        <w:rPr>
          <w:rFonts w:ascii="Arial" w:hAnsi="Arial" w:cs="Arial"/>
          <w:bCs/>
          <w:lang w:val="en-GB"/>
        </w:rPr>
        <w:tab/>
        <w:t>On UL synchronization for NR NTN</w:t>
      </w:r>
      <w:r w:rsidRPr="00EB669C">
        <w:rPr>
          <w:rFonts w:ascii="Arial" w:hAnsi="Arial" w:cs="Arial"/>
          <w:bCs/>
          <w:lang w:val="en-GB"/>
        </w:rPr>
        <w:tab/>
        <w:t>Intel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R1-2100595</w:t>
      </w:r>
      <w:r w:rsidRPr="00EB669C">
        <w:rPr>
          <w:rFonts w:ascii="Arial" w:hAnsi="Arial" w:cs="Arial"/>
          <w:bCs/>
          <w:lang w:val="en-GB"/>
        </w:rPr>
        <w:tab/>
        <w:t>UE Time and frequency Synchronisation for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R1-2101716</w:t>
      </w:r>
      <w:r w:rsidRPr="00EB669C">
        <w:rPr>
          <w:rFonts w:ascii="Arial" w:hAnsi="Arial" w:cs="Arial"/>
          <w:bCs/>
          <w:lang w:val="en-GB"/>
        </w:rPr>
        <w:tab/>
        <w:t>UL time synchronization methods for NTN systems</w:t>
      </w:r>
      <w:r w:rsidRPr="00EB669C">
        <w:rPr>
          <w:rFonts w:ascii="Arial" w:hAnsi="Arial" w:cs="Arial"/>
          <w:bCs/>
          <w:lang w:val="en-GB"/>
        </w:rPr>
        <w:tab/>
      </w:r>
      <w:proofErr w:type="spellStart"/>
      <w:r w:rsidRPr="00EB669C">
        <w:rPr>
          <w:rFonts w:ascii="Arial" w:hAnsi="Arial" w:cs="Arial"/>
          <w:bCs/>
          <w:lang w:val="en-GB"/>
        </w:rPr>
        <w:t>CEWiT</w:t>
      </w:r>
      <w:proofErr w:type="spellEnd"/>
      <w:r w:rsidRPr="00EB669C">
        <w:rPr>
          <w:rFonts w:ascii="Arial" w:hAnsi="Arial" w:cs="Arial"/>
          <w:bCs/>
          <w:lang w:val="en-GB"/>
        </w:rPr>
        <w:t xml:space="preserve">, IITM, IITH, </w:t>
      </w:r>
      <w:proofErr w:type="spellStart"/>
      <w:r w:rsidRPr="00EB669C">
        <w:rPr>
          <w:rFonts w:ascii="Arial" w:hAnsi="Arial" w:cs="Arial"/>
          <w:bCs/>
          <w:lang w:val="en-GB"/>
        </w:rPr>
        <w:t>Tejas</w:t>
      </w:r>
      <w:proofErr w:type="spellEnd"/>
      <w:r w:rsidRPr="00EB669C">
        <w:rPr>
          <w:rFonts w:ascii="Arial" w:hAnsi="Arial" w:cs="Arial"/>
          <w:bCs/>
          <w:lang w:val="en-GB"/>
        </w:rPr>
        <w:t xml:space="preserve"> Networks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R1-2101648</w:t>
      </w:r>
      <w:r w:rsidRPr="00EB669C">
        <w:rPr>
          <w:rFonts w:ascii="Arial" w:hAnsi="Arial" w:cs="Arial"/>
          <w:bCs/>
          <w:lang w:val="en-GB"/>
        </w:rPr>
        <w:tab/>
        <w:t>Discussion on UL time and frequency synchronization for NTN</w:t>
      </w:r>
      <w:r w:rsidRPr="00EB669C">
        <w:rPr>
          <w:rFonts w:ascii="Arial" w:hAnsi="Arial" w:cs="Arial"/>
          <w:bCs/>
          <w:lang w:val="en-GB"/>
        </w:rPr>
        <w:tab/>
        <w:t xml:space="preserve">PANASONIC R&amp;D </w:t>
      </w:r>
      <w:proofErr w:type="spellStart"/>
      <w:r w:rsidRPr="00EB669C">
        <w:rPr>
          <w:rFonts w:ascii="Arial" w:hAnsi="Arial" w:cs="Arial"/>
          <w:bCs/>
          <w:lang w:val="en-GB"/>
        </w:rPr>
        <w:t>Center</w:t>
      </w:r>
      <w:proofErr w:type="spellEnd"/>
      <w:r w:rsidRPr="00EB669C">
        <w:rPr>
          <w:rFonts w:ascii="Arial" w:hAnsi="Arial" w:cs="Arial"/>
          <w:bCs/>
          <w:lang w:val="en-GB"/>
        </w:rPr>
        <w:t xml:space="preserve"> Germany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R1-2101717</w:t>
      </w:r>
      <w:r w:rsidRPr="00EB669C">
        <w:rPr>
          <w:rFonts w:ascii="Arial" w:hAnsi="Arial" w:cs="Arial"/>
          <w:bCs/>
          <w:lang w:val="en-GB"/>
        </w:rPr>
        <w:tab/>
        <w:t>UL time synchronization methods for NTN systems</w:t>
      </w:r>
      <w:r w:rsidRPr="00EB669C">
        <w:rPr>
          <w:rFonts w:ascii="Arial" w:hAnsi="Arial" w:cs="Arial"/>
          <w:bCs/>
          <w:lang w:val="en-GB"/>
        </w:rPr>
        <w:tab/>
      </w:r>
      <w:proofErr w:type="spellStart"/>
      <w:r w:rsidRPr="00EB669C">
        <w:rPr>
          <w:rFonts w:ascii="Arial" w:hAnsi="Arial" w:cs="Arial"/>
          <w:bCs/>
          <w:lang w:val="en-GB"/>
        </w:rPr>
        <w:t>CEWiT</w:t>
      </w:r>
      <w:proofErr w:type="spellEnd"/>
      <w:r w:rsidRPr="00EB669C">
        <w:rPr>
          <w:rFonts w:ascii="Arial" w:hAnsi="Arial" w:cs="Arial"/>
          <w:bCs/>
          <w:lang w:val="en-GB"/>
        </w:rPr>
        <w:t xml:space="preserve">, IITM, IITH, </w:t>
      </w:r>
      <w:proofErr w:type="spellStart"/>
      <w:r w:rsidRPr="00EB669C">
        <w:rPr>
          <w:rFonts w:ascii="Arial" w:hAnsi="Arial" w:cs="Arial"/>
          <w:bCs/>
          <w:lang w:val="en-GB"/>
        </w:rPr>
        <w:t>Tejas</w:t>
      </w:r>
      <w:proofErr w:type="spellEnd"/>
      <w:r w:rsidRPr="00EB669C">
        <w:rPr>
          <w:rFonts w:ascii="Arial" w:hAnsi="Arial" w:cs="Arial"/>
          <w:bCs/>
          <w:lang w:val="en-GB"/>
        </w:rPr>
        <w:t xml:space="preserve"> Networks, Reliance </w:t>
      </w:r>
      <w:proofErr w:type="spellStart"/>
      <w:r w:rsidRPr="00EB669C">
        <w:rPr>
          <w:rFonts w:ascii="Arial" w:hAnsi="Arial" w:cs="Arial"/>
          <w:bCs/>
          <w:lang w:val="en-GB"/>
        </w:rPr>
        <w:t>Jio</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R1-2101207</w:t>
      </w:r>
      <w:r w:rsidRPr="00EB669C">
        <w:rPr>
          <w:rFonts w:ascii="Arial" w:hAnsi="Arial" w:cs="Arial"/>
          <w:bCs/>
          <w:lang w:val="en-GB"/>
        </w:rPr>
        <w:tab/>
        <w:t>Enhancements on UL time and frequency synchronization for NTN</w:t>
      </w:r>
      <w:r w:rsidRPr="00EB669C">
        <w:rPr>
          <w:rFonts w:ascii="Arial" w:hAnsi="Arial" w:cs="Arial"/>
          <w:bCs/>
          <w:lang w:val="en-GB"/>
        </w:rPr>
        <w:tab/>
        <w:t>Samsung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R1-2101208</w:t>
      </w:r>
      <w:r w:rsidRPr="00EB669C">
        <w:rPr>
          <w:rFonts w:ascii="Arial" w:hAnsi="Arial" w:cs="Arial"/>
          <w:bCs/>
          <w:lang w:val="en-GB"/>
        </w:rPr>
        <w:tab/>
        <w:t>Enhancements on HARQ for NTN</w:t>
      </w:r>
      <w:r w:rsidRPr="00EB669C">
        <w:rPr>
          <w:rFonts w:ascii="Arial" w:hAnsi="Arial" w:cs="Arial"/>
          <w:bCs/>
          <w:lang w:val="en-GB"/>
        </w:rPr>
        <w:tab/>
        <w:t>Samsung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R1-2101466</w:t>
      </w:r>
      <w:r w:rsidRPr="00EB669C">
        <w:rPr>
          <w:rFonts w:ascii="Arial" w:hAnsi="Arial" w:cs="Arial"/>
          <w:bCs/>
          <w:lang w:val="en-GB"/>
        </w:rPr>
        <w:tab/>
        <w:t>Enhancements on HARQ for NTN</w:t>
      </w:r>
      <w:r w:rsidRPr="00EB669C">
        <w:rPr>
          <w:rFonts w:ascii="Arial" w:hAnsi="Arial" w:cs="Arial"/>
          <w:bCs/>
          <w:lang w:val="en-GB"/>
        </w:rPr>
        <w:tab/>
        <w:t>Qualcomm Incorporated</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R1-2100596</w:t>
      </w:r>
      <w:r w:rsidRPr="00EB669C">
        <w:rPr>
          <w:rFonts w:ascii="Arial" w:hAnsi="Arial" w:cs="Arial"/>
          <w:bCs/>
          <w:lang w:val="en-GB"/>
        </w:rPr>
        <w:tab/>
        <w:t>HARQ in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R1-2100656</w:t>
      </w:r>
      <w:r w:rsidRPr="00EB669C">
        <w:rPr>
          <w:rFonts w:ascii="Arial" w:hAnsi="Arial" w:cs="Arial"/>
          <w:bCs/>
          <w:lang w:val="en-GB"/>
        </w:rPr>
        <w:tab/>
        <w:t>On HARQ enhancements for NR NTN</w:t>
      </w:r>
      <w:r w:rsidRPr="00EB669C">
        <w:rPr>
          <w:rFonts w:ascii="Arial" w:hAnsi="Arial" w:cs="Arial"/>
          <w:bCs/>
          <w:lang w:val="en-GB"/>
        </w:rPr>
        <w:tab/>
        <w:t>Intel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R1-2100306</w:t>
      </w:r>
      <w:r w:rsidRPr="00EB669C">
        <w:rPr>
          <w:rFonts w:ascii="Arial" w:hAnsi="Arial" w:cs="Arial"/>
          <w:bCs/>
          <w:lang w:val="en-GB"/>
        </w:rPr>
        <w:tab/>
        <w:t>Enhancements on HARQ to support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R1-2100485</w:t>
      </w:r>
      <w:r w:rsidRPr="00EB669C">
        <w:rPr>
          <w:rFonts w:ascii="Arial" w:hAnsi="Arial" w:cs="Arial"/>
          <w:bCs/>
          <w:lang w:val="en-GB"/>
        </w:rPr>
        <w:tab/>
        <w:t>INTELLIGENT PACKET REPETITION IN MOBILE SATELLITE SERVICE (MSS) LINKS TO OVERCOME CHANNEL BLOCKAGES</w:t>
      </w:r>
      <w:r w:rsidRPr="00EB669C">
        <w:rPr>
          <w:rFonts w:ascii="Arial" w:hAnsi="Arial" w:cs="Arial"/>
          <w:bCs/>
          <w:lang w:val="en-GB"/>
        </w:rPr>
        <w:tab/>
      </w:r>
      <w:proofErr w:type="spellStart"/>
      <w:r w:rsidRPr="00EB669C">
        <w:rPr>
          <w:rFonts w:ascii="Arial" w:hAnsi="Arial" w:cs="Arial"/>
          <w:bCs/>
          <w:lang w:val="en-GB"/>
        </w:rPr>
        <w:t>Ligado</w:t>
      </w:r>
      <w:proofErr w:type="spellEnd"/>
      <w:r w:rsidRPr="00EB669C">
        <w:rPr>
          <w:rFonts w:ascii="Arial" w:hAnsi="Arial" w:cs="Arial"/>
          <w:bCs/>
          <w:lang w:val="en-GB"/>
        </w:rPr>
        <w:t xml:space="preserve"> Networks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R1-2100491</w:t>
      </w:r>
      <w:r w:rsidRPr="00EB669C">
        <w:rPr>
          <w:rFonts w:ascii="Arial" w:hAnsi="Arial" w:cs="Arial"/>
          <w:bCs/>
          <w:lang w:val="en-GB"/>
        </w:rPr>
        <w:tab/>
        <w:t>Discussion on HARQ enhancement for NTN</w:t>
      </w:r>
      <w:r w:rsidRPr="00EB669C">
        <w:rPr>
          <w:rFonts w:ascii="Arial" w:hAnsi="Arial" w:cs="Arial"/>
          <w:bCs/>
          <w:lang w:val="en-GB"/>
        </w:rPr>
        <w:tab/>
        <w:t>BUPT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R1-2100383</w:t>
      </w:r>
      <w:r w:rsidRPr="00EB669C">
        <w:rPr>
          <w:rFonts w:ascii="Arial" w:hAnsi="Arial" w:cs="Arial"/>
          <w:bCs/>
          <w:lang w:val="en-GB"/>
        </w:rPr>
        <w:tab/>
        <w:t>HARQ operation enhancement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R1-2100443</w:t>
      </w:r>
      <w:r w:rsidRPr="00EB669C">
        <w:rPr>
          <w:rFonts w:ascii="Arial" w:hAnsi="Arial" w:cs="Arial"/>
          <w:bCs/>
          <w:lang w:val="en-GB"/>
        </w:rPr>
        <w:tab/>
        <w:t>Discussion on HARQ enhancements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R1-2100224</w:t>
      </w:r>
      <w:r w:rsidRPr="00EB669C">
        <w:rPr>
          <w:rFonts w:ascii="Arial" w:hAnsi="Arial" w:cs="Arial"/>
          <w:bCs/>
          <w:lang w:val="en-GB"/>
        </w:rPr>
        <w:tab/>
        <w:t>Discussion on HARQ enhancement for NTN</w:t>
      </w:r>
      <w:r w:rsidRPr="00EB669C">
        <w:rPr>
          <w:rFonts w:ascii="Arial" w:hAnsi="Arial" w:cs="Arial"/>
          <w:bCs/>
          <w:lang w:val="en-GB"/>
        </w:rPr>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R1-2100246</w:t>
      </w:r>
      <w:r w:rsidRPr="00EB669C">
        <w:rPr>
          <w:rFonts w:ascii="Arial" w:hAnsi="Arial" w:cs="Arial"/>
          <w:bCs/>
          <w:lang w:val="en-GB"/>
        </w:rPr>
        <w:tab/>
        <w:t>Discussion on HARQ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R1-2100158</w:t>
      </w:r>
      <w:r w:rsidRPr="00EB669C">
        <w:rPr>
          <w:rFonts w:ascii="Arial" w:hAnsi="Arial" w:cs="Arial"/>
          <w:bCs/>
          <w:lang w:val="en-GB"/>
        </w:rPr>
        <w:tab/>
        <w:t>Discussion on HARQ enhancement</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R1-2101080</w:t>
      </w:r>
      <w:r w:rsidRPr="00EB669C">
        <w:rPr>
          <w:rFonts w:ascii="Arial" w:hAnsi="Arial" w:cs="Arial"/>
          <w:bCs/>
          <w:lang w:val="en-GB"/>
        </w:rPr>
        <w:tab/>
        <w:t>Discussion on HARQ Enhancements for NTN</w:t>
      </w:r>
      <w:r w:rsidRPr="00EB669C">
        <w:rPr>
          <w:rFonts w:ascii="Arial" w:hAnsi="Arial" w:cs="Arial"/>
          <w:bCs/>
          <w:lang w:val="en-GB"/>
        </w:rPr>
        <w:tab/>
        <w:t>ETRI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R1-2101119</w:t>
      </w:r>
      <w:r w:rsidRPr="00EB669C">
        <w:rPr>
          <w:rFonts w:ascii="Arial" w:hAnsi="Arial" w:cs="Arial"/>
          <w:bCs/>
          <w:lang w:val="en-GB"/>
        </w:rPr>
        <w:tab/>
        <w:t>Discussion on the HARQ enhancement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R1-2101044</w:t>
      </w:r>
      <w:r w:rsidRPr="00EB669C">
        <w:rPr>
          <w:rFonts w:ascii="Arial" w:hAnsi="Arial" w:cs="Arial"/>
          <w:bCs/>
          <w:lang w:val="en-GB"/>
        </w:rPr>
        <w:tab/>
        <w:t>Enhancements on HARQ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R1-2100986</w:t>
      </w:r>
      <w:r w:rsidRPr="00EB669C">
        <w:rPr>
          <w:rFonts w:ascii="Arial" w:hAnsi="Arial" w:cs="Arial"/>
          <w:bCs/>
          <w:lang w:val="en-GB"/>
        </w:rPr>
        <w:tab/>
        <w:t>On HARQ enhancement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R1-2101025</w:t>
      </w:r>
      <w:r w:rsidRPr="00EB669C">
        <w:rPr>
          <w:rFonts w:ascii="Arial" w:hAnsi="Arial" w:cs="Arial"/>
          <w:bCs/>
          <w:lang w:val="en-GB"/>
        </w:rPr>
        <w:tab/>
        <w:t>HARQ enhancement for NTN</w:t>
      </w:r>
      <w:r w:rsidRPr="00EB669C">
        <w:rPr>
          <w:rFonts w:ascii="Arial" w:hAnsi="Arial" w:cs="Arial"/>
          <w:bCs/>
          <w:lang w:val="en-GB"/>
        </w:rPr>
        <w:tab/>
        <w:t>Panasonic Corporation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R1-2101385</w:t>
      </w:r>
      <w:r w:rsidRPr="00EB669C">
        <w:rPr>
          <w:rFonts w:ascii="Arial" w:hAnsi="Arial" w:cs="Arial"/>
          <w:bCs/>
          <w:lang w:val="en-GB"/>
        </w:rPr>
        <w:tab/>
        <w:t>Discussion on HARQ Enhancements for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R1-2101298</w:t>
      </w:r>
      <w:r w:rsidRPr="00EB669C">
        <w:rPr>
          <w:rFonts w:ascii="Arial" w:hAnsi="Arial" w:cs="Arial"/>
          <w:bCs/>
          <w:lang w:val="en-GB"/>
        </w:rPr>
        <w:tab/>
        <w:t>On HARQ operation for NTN systems</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R1-2101289</w:t>
      </w:r>
      <w:r w:rsidRPr="00EB669C">
        <w:rPr>
          <w:rFonts w:ascii="Arial" w:hAnsi="Arial" w:cs="Arial"/>
          <w:bCs/>
          <w:lang w:val="en-GB"/>
        </w:rPr>
        <w:tab/>
        <w:t>Discussion on HARQ for NTN</w:t>
      </w:r>
      <w:r w:rsidRPr="00EB669C">
        <w:rPr>
          <w:rFonts w:ascii="Arial" w:hAnsi="Arial" w:cs="Arial"/>
          <w:bCs/>
          <w:lang w:val="en-GB"/>
        </w:rPr>
        <w:tab/>
        <w:t>THALES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R1-2100705</w:t>
      </w:r>
      <w:r w:rsidRPr="00EB669C">
        <w:rPr>
          <w:rFonts w:ascii="Arial" w:hAnsi="Arial" w:cs="Arial"/>
          <w:bCs/>
          <w:lang w:val="en-GB"/>
        </w:rPr>
        <w:tab/>
        <w:t>Discussions on HARQ enhancements in NTN</w:t>
      </w:r>
      <w:r w:rsidRPr="00EB669C">
        <w:rPr>
          <w:rFonts w:ascii="Arial" w:hAnsi="Arial" w:cs="Arial"/>
          <w:bCs/>
          <w:lang w:val="en-GB"/>
        </w:rPr>
        <w:tab/>
        <w:t>LG Electronics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R1-2100809</w:t>
      </w:r>
      <w:r w:rsidRPr="00EB669C">
        <w:rPr>
          <w:rFonts w:ascii="Arial" w:hAnsi="Arial" w:cs="Arial"/>
          <w:bCs/>
          <w:lang w:val="en-GB"/>
        </w:rPr>
        <w:tab/>
        <w:t>Consideration on enhancements on HARQ</w:t>
      </w:r>
      <w:r w:rsidRPr="00EB669C">
        <w:rPr>
          <w:rFonts w:ascii="Arial" w:hAnsi="Arial" w:cs="Arial"/>
          <w:bCs/>
          <w:lang w:val="en-GB"/>
        </w:rPr>
        <w:tab/>
      </w:r>
      <w:proofErr w:type="spellStart"/>
      <w:r w:rsidRPr="00EB669C">
        <w:rPr>
          <w:rFonts w:ascii="Arial" w:hAnsi="Arial" w:cs="Arial"/>
          <w:bCs/>
          <w:lang w:val="en-GB"/>
        </w:rPr>
        <w:t>Spreadtrum</w:t>
      </w:r>
      <w:proofErr w:type="spellEnd"/>
      <w:r w:rsidRPr="00EB669C">
        <w:rPr>
          <w:rFonts w:ascii="Arial" w:hAnsi="Arial" w:cs="Arial"/>
          <w:bCs/>
          <w:lang w:val="en-GB"/>
        </w:rPr>
        <w:t xml:space="preserve"> Communications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R1-2100759</w:t>
      </w:r>
      <w:r w:rsidRPr="00EB669C">
        <w:rPr>
          <w:rFonts w:ascii="Arial" w:hAnsi="Arial" w:cs="Arial"/>
          <w:bCs/>
          <w:lang w:val="en-GB"/>
        </w:rPr>
        <w:tab/>
        <w:t>Enhancements on HARQ for NTN</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R1-2100928</w:t>
      </w:r>
      <w:r w:rsidRPr="00EB669C">
        <w:rPr>
          <w:rFonts w:ascii="Arial" w:hAnsi="Arial" w:cs="Arial"/>
          <w:bCs/>
          <w:lang w:val="en-GB"/>
        </w:rPr>
        <w:tab/>
        <w:t>On HARQ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R1-2100913</w:t>
      </w:r>
      <w:r w:rsidRPr="00EB669C">
        <w:rPr>
          <w:rFonts w:ascii="Arial" w:hAnsi="Arial" w:cs="Arial"/>
          <w:bCs/>
          <w:lang w:val="en-GB"/>
        </w:rPr>
        <w:tab/>
        <w:t>Discussion on HARQ Enhancements in NR-NTN</w:t>
      </w:r>
      <w:r w:rsidRPr="00EB669C">
        <w:rPr>
          <w:rFonts w:ascii="Arial" w:hAnsi="Arial" w:cs="Arial"/>
          <w:bCs/>
          <w:lang w:val="en-GB"/>
        </w:rPr>
        <w:tab/>
        <w:t>China Telecom</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R1-2100973</w:t>
      </w:r>
      <w:r w:rsidRPr="00EB669C">
        <w:rPr>
          <w:rFonts w:ascii="Arial" w:hAnsi="Arial" w:cs="Arial"/>
          <w:bCs/>
          <w:lang w:val="en-GB"/>
        </w:rPr>
        <w:tab/>
        <w:t>Enhancements on HARQ in NTN</w:t>
      </w:r>
      <w:r w:rsidRPr="00EB669C">
        <w:rPr>
          <w:rFonts w:ascii="Arial" w:hAnsi="Arial" w:cs="Arial"/>
          <w:bCs/>
          <w:lang w:val="en-GB"/>
        </w:rPr>
        <w:tab/>
        <w:t>Asia Pacific Telecom, FGI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R1-2100861</w:t>
      </w:r>
      <w:r w:rsidRPr="00EB669C">
        <w:rPr>
          <w:rFonts w:ascii="Arial" w:hAnsi="Arial" w:cs="Arial"/>
          <w:bCs/>
          <w:lang w:val="en-GB"/>
        </w:rPr>
        <w:tab/>
        <w:t>Enhancements on HARQ for NTN</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R1-2100862</w:t>
      </w:r>
      <w:r w:rsidRPr="00EB669C">
        <w:rPr>
          <w:rFonts w:ascii="Arial" w:hAnsi="Arial" w:cs="Arial"/>
          <w:bCs/>
          <w:lang w:val="en-GB"/>
        </w:rPr>
        <w:tab/>
        <w:t>Discussion on beam management and polarization for NTN</w:t>
      </w:r>
      <w:r w:rsidRPr="00EB669C">
        <w:rPr>
          <w:rFonts w:ascii="Arial" w:hAnsi="Arial" w:cs="Arial"/>
          <w:bCs/>
          <w:lang w:val="en-GB"/>
        </w:rPr>
        <w:tab/>
        <w:t>Sony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R1-2100974</w:t>
      </w:r>
      <w:r w:rsidRPr="00EB669C">
        <w:rPr>
          <w:rFonts w:ascii="Arial" w:hAnsi="Arial" w:cs="Arial"/>
          <w:bCs/>
          <w:lang w:val="en-GB"/>
        </w:rPr>
        <w:tab/>
        <w:t>Scrambling sequence enhancement in NTN</w:t>
      </w:r>
      <w:r w:rsidRPr="00EB669C">
        <w:rPr>
          <w:rFonts w:ascii="Arial" w:hAnsi="Arial" w:cs="Arial"/>
          <w:bCs/>
          <w:lang w:val="en-GB"/>
        </w:rPr>
        <w:tab/>
        <w:t>Asia Pacific Telecom, FGI, ITRI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R1-2100929</w:t>
      </w:r>
      <w:r w:rsidRPr="00EB669C">
        <w:rPr>
          <w:rFonts w:ascii="Arial" w:hAnsi="Arial" w:cs="Arial"/>
          <w:bCs/>
          <w:lang w:val="en-GB"/>
        </w:rPr>
        <w:tab/>
        <w:t>On other enhancements for NTN</w:t>
      </w:r>
      <w:r w:rsidRPr="00EB669C">
        <w:rPr>
          <w:rFonts w:ascii="Arial" w:hAnsi="Arial" w:cs="Arial"/>
          <w:bCs/>
          <w:lang w:val="en-GB"/>
        </w:rPr>
        <w:tab/>
        <w:t>Ericsson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R1-2100760</w:t>
      </w:r>
      <w:r w:rsidRPr="00EB669C">
        <w:rPr>
          <w:rFonts w:ascii="Arial" w:hAnsi="Arial" w:cs="Arial"/>
          <w:bCs/>
          <w:lang w:val="en-GB"/>
        </w:rPr>
        <w:tab/>
        <w:t>Discussion on other aspects for NTN</w:t>
      </w:r>
      <w:r w:rsidRPr="00EB669C">
        <w:rPr>
          <w:rFonts w:ascii="Arial" w:hAnsi="Arial" w:cs="Arial"/>
          <w:bCs/>
          <w:lang w:val="en-GB"/>
        </w:rPr>
        <w:tab/>
        <w:t>Lenovo, Motorola Mobility</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R1-2100706</w:t>
      </w:r>
      <w:r w:rsidRPr="00EB669C">
        <w:rPr>
          <w:rFonts w:ascii="Arial" w:hAnsi="Arial" w:cs="Arial"/>
          <w:bCs/>
          <w:lang w:val="en-GB"/>
        </w:rPr>
        <w:tab/>
        <w:t>Discussions on other aspects of NTN</w:t>
      </w:r>
      <w:r w:rsidRPr="00EB669C">
        <w:rPr>
          <w:rFonts w:ascii="Arial" w:hAnsi="Arial" w:cs="Arial"/>
          <w:bCs/>
          <w:lang w:val="en-GB"/>
        </w:rPr>
        <w:tab/>
        <w:t>LG Electronics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R1-2100723</w:t>
      </w:r>
      <w:r w:rsidRPr="00EB669C">
        <w:rPr>
          <w:rFonts w:ascii="Arial" w:hAnsi="Arial" w:cs="Arial"/>
          <w:bCs/>
          <w:lang w:val="en-GB"/>
        </w:rPr>
        <w:tab/>
        <w:t>Discussion on channel models for marine and inland river scenes</w:t>
      </w:r>
      <w:r w:rsidRPr="00EB669C">
        <w:rPr>
          <w:rFonts w:ascii="Arial" w:hAnsi="Arial" w:cs="Arial"/>
          <w:bCs/>
          <w:lang w:val="en-GB"/>
        </w:rPr>
        <w:tab/>
        <w:t>GDCNI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R1-2101288</w:t>
      </w:r>
      <w:r w:rsidRPr="00EB669C">
        <w:rPr>
          <w:rFonts w:ascii="Arial" w:hAnsi="Arial" w:cs="Arial"/>
          <w:bCs/>
          <w:lang w:val="en-GB"/>
        </w:rPr>
        <w:tab/>
        <w:t>Beam management and BWP operation in NTN</w:t>
      </w:r>
      <w:r w:rsidRPr="00EB669C">
        <w:rPr>
          <w:rFonts w:ascii="Arial" w:hAnsi="Arial" w:cs="Arial"/>
          <w:bCs/>
          <w:lang w:val="en-GB"/>
        </w:rPr>
        <w:tab/>
        <w:t>THALES</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R1-2101299</w:t>
      </w:r>
      <w:r w:rsidRPr="00EB669C">
        <w:rPr>
          <w:rFonts w:ascii="Arial" w:hAnsi="Arial" w:cs="Arial"/>
          <w:bCs/>
          <w:lang w:val="en-GB"/>
        </w:rPr>
        <w:tab/>
        <w:t>Additional aspects for NR over NTN</w:t>
      </w:r>
      <w:r w:rsidRPr="00EB669C">
        <w:rPr>
          <w:rFonts w:ascii="Arial" w:hAnsi="Arial" w:cs="Arial"/>
          <w:bCs/>
          <w:lang w:val="en-GB"/>
        </w:rPr>
        <w:tab/>
        <w:t>Nokia, Nokia Shanghai Bell</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R1-2101295</w:t>
      </w:r>
      <w:r w:rsidRPr="00EB669C">
        <w:rPr>
          <w:rFonts w:ascii="Arial" w:hAnsi="Arial" w:cs="Arial"/>
          <w:bCs/>
          <w:lang w:val="en-GB"/>
        </w:rPr>
        <w:tab/>
        <w:t xml:space="preserve">SSB, beam management and polarization </w:t>
      </w:r>
      <w:proofErr w:type="spellStart"/>
      <w:r w:rsidRPr="00EB669C">
        <w:rPr>
          <w:rFonts w:ascii="Arial" w:hAnsi="Arial" w:cs="Arial"/>
          <w:bCs/>
          <w:lang w:val="en-GB"/>
        </w:rPr>
        <w:t>signaling</w:t>
      </w:r>
      <w:proofErr w:type="spellEnd"/>
      <w:r w:rsidRPr="00EB669C">
        <w:rPr>
          <w:rFonts w:ascii="Arial" w:hAnsi="Arial" w:cs="Arial"/>
          <w:bCs/>
          <w:lang w:val="en-GB"/>
        </w:rPr>
        <w:t xml:space="preserve"> for NTN</w:t>
      </w:r>
      <w:r w:rsidRPr="00EB669C">
        <w:rPr>
          <w:rFonts w:ascii="Arial" w:hAnsi="Arial" w:cs="Arial"/>
          <w:bCs/>
          <w:lang w:val="en-GB"/>
        </w:rPr>
        <w:tab/>
        <w:t>PANASONIC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R1-2101386</w:t>
      </w:r>
      <w:r w:rsidRPr="00EB669C">
        <w:rPr>
          <w:rFonts w:ascii="Arial" w:hAnsi="Arial" w:cs="Arial"/>
          <w:bCs/>
          <w:lang w:val="en-GB"/>
        </w:rPr>
        <w:tab/>
        <w:t>Other Aspects of NR NTN</w:t>
      </w:r>
      <w:r w:rsidRPr="00EB669C">
        <w:rPr>
          <w:rFonts w:ascii="Arial" w:hAnsi="Arial" w:cs="Arial"/>
          <w:bCs/>
          <w:lang w:val="en-GB"/>
        </w:rPr>
        <w:tab/>
        <w:t>Apple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R1-2101260</w:t>
      </w:r>
      <w:r w:rsidRPr="00EB669C">
        <w:rPr>
          <w:rFonts w:ascii="Arial" w:hAnsi="Arial" w:cs="Arial"/>
          <w:bCs/>
          <w:lang w:val="en-GB"/>
        </w:rPr>
        <w:tab/>
        <w:t>Discussion on other design aspects for NTN</w:t>
      </w:r>
      <w:r w:rsidRPr="00EB669C">
        <w:rPr>
          <w:rFonts w:ascii="Arial" w:hAnsi="Arial" w:cs="Arial"/>
          <w:bCs/>
          <w:lang w:val="en-GB"/>
        </w:rPr>
        <w:tab/>
        <w:t xml:space="preserve">Huawei, </w:t>
      </w:r>
      <w:proofErr w:type="spellStart"/>
      <w:r w:rsidRPr="00EB669C">
        <w:rPr>
          <w:rFonts w:ascii="Arial" w:hAnsi="Arial" w:cs="Arial"/>
          <w:bCs/>
          <w:lang w:val="en-GB"/>
        </w:rPr>
        <w:t>HiSilicon</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R1-2100987</w:t>
      </w:r>
      <w:r w:rsidRPr="00EB669C">
        <w:rPr>
          <w:rFonts w:ascii="Arial" w:hAnsi="Arial" w:cs="Arial"/>
          <w:bCs/>
          <w:lang w:val="en-GB"/>
        </w:rPr>
        <w:tab/>
        <w:t>On feeder link switch and beam management for NTN</w:t>
      </w:r>
      <w:r w:rsidRPr="00EB669C">
        <w:rPr>
          <w:rFonts w:ascii="Arial" w:hAnsi="Arial" w:cs="Arial"/>
          <w:bCs/>
          <w:lang w:val="en-GB"/>
        </w:rPr>
        <w:tab/>
      </w:r>
      <w:proofErr w:type="spellStart"/>
      <w:r w:rsidRPr="00EB669C">
        <w:rPr>
          <w:rFonts w:ascii="Arial" w:hAnsi="Arial" w:cs="Arial"/>
          <w:bCs/>
          <w:lang w:val="en-GB"/>
        </w:rPr>
        <w:t>InterDigital</w:t>
      </w:r>
      <w:proofErr w:type="spellEnd"/>
      <w:r w:rsidRPr="00EB669C">
        <w:rPr>
          <w:rFonts w:ascii="Arial" w:hAnsi="Arial" w:cs="Arial"/>
          <w:bCs/>
          <w:lang w:val="en-GB"/>
        </w:rPr>
        <w:t>,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R1-2101045</w:t>
      </w:r>
      <w:r w:rsidRPr="00EB669C">
        <w:rPr>
          <w:rFonts w:ascii="Arial" w:hAnsi="Arial" w:cs="Arial"/>
          <w:bCs/>
          <w:lang w:val="en-GB"/>
        </w:rPr>
        <w:tab/>
        <w:t>Other Aspects for NTN</w:t>
      </w:r>
      <w:r w:rsidRPr="00EB669C">
        <w:rPr>
          <w:rFonts w:ascii="Arial" w:hAnsi="Arial" w:cs="Arial"/>
          <w:bCs/>
          <w:lang w:val="en-GB"/>
        </w:rPr>
        <w:tab/>
        <w:t>CMCC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R1-2101120</w:t>
      </w:r>
      <w:r w:rsidRPr="00EB669C">
        <w:rPr>
          <w:rFonts w:ascii="Arial" w:hAnsi="Arial" w:cs="Arial"/>
          <w:bCs/>
          <w:lang w:val="en-GB"/>
        </w:rPr>
        <w:tab/>
        <w:t>Discussion on other design aspects for NTN</w:t>
      </w:r>
      <w:r w:rsidRPr="00EB669C">
        <w:rPr>
          <w:rFonts w:ascii="Arial" w:hAnsi="Arial" w:cs="Arial"/>
          <w:bCs/>
          <w:lang w:val="en-GB"/>
        </w:rPr>
        <w:tab/>
      </w:r>
      <w:proofErr w:type="spellStart"/>
      <w:r w:rsidRPr="00EB669C">
        <w:rPr>
          <w:rFonts w:ascii="Arial" w:hAnsi="Arial" w:cs="Arial"/>
          <w:bCs/>
          <w:lang w:val="en-GB"/>
        </w:rPr>
        <w:t>Xiaomi</w:t>
      </w:r>
      <w:proofErr w:type="spellEnd"/>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R1-2100159</w:t>
      </w:r>
      <w:r w:rsidRPr="00EB669C">
        <w:rPr>
          <w:rFonts w:ascii="Arial" w:hAnsi="Arial" w:cs="Arial"/>
          <w:bCs/>
          <w:lang w:val="en-GB"/>
        </w:rPr>
        <w:tab/>
        <w:t>Discussion on other aspects</w:t>
      </w:r>
      <w:r w:rsidRPr="00EB669C">
        <w:rPr>
          <w:rFonts w:ascii="Arial" w:hAnsi="Arial" w:cs="Arial"/>
          <w:bCs/>
          <w:lang w:val="en-GB"/>
        </w:rPr>
        <w:tab/>
        <w:t>OPPO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R1-2100247</w:t>
      </w:r>
      <w:r w:rsidRPr="00EB669C">
        <w:rPr>
          <w:rFonts w:ascii="Arial" w:hAnsi="Arial" w:cs="Arial"/>
          <w:bCs/>
          <w:lang w:val="en-GB"/>
        </w:rPr>
        <w:tab/>
        <w:t>Discussion on additional enhancement for NR-NTN</w:t>
      </w:r>
      <w:r w:rsidRPr="00EB669C">
        <w:rPr>
          <w:rFonts w:ascii="Arial" w:hAnsi="Arial" w:cs="Arial"/>
          <w:bCs/>
          <w:lang w:val="en-GB"/>
        </w:rPr>
        <w:tab/>
        <w:t>ZTE</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R1-2100264</w:t>
      </w:r>
      <w:r w:rsidRPr="00EB669C">
        <w:rPr>
          <w:rFonts w:ascii="Arial" w:hAnsi="Arial" w:cs="Arial"/>
          <w:bCs/>
          <w:lang w:val="en-GB"/>
        </w:rPr>
        <w:tab/>
      </w:r>
      <w:proofErr w:type="spellStart"/>
      <w:r w:rsidRPr="00EB669C">
        <w:rPr>
          <w:rFonts w:ascii="Arial" w:hAnsi="Arial" w:cs="Arial"/>
          <w:bCs/>
          <w:lang w:val="en-GB"/>
        </w:rPr>
        <w:t>IoT</w:t>
      </w:r>
      <w:proofErr w:type="spellEnd"/>
      <w:r w:rsidRPr="00EB669C">
        <w:rPr>
          <w:rFonts w:ascii="Arial" w:hAnsi="Arial" w:cs="Arial"/>
          <w:bCs/>
          <w:lang w:val="en-GB"/>
        </w:rPr>
        <w:t xml:space="preserve"> NTN Observations and Proposals</w:t>
      </w:r>
      <w:r w:rsidRPr="00EB669C">
        <w:rPr>
          <w:rFonts w:ascii="Arial" w:hAnsi="Arial" w:cs="Arial"/>
          <w:bCs/>
          <w:lang w:val="en-GB"/>
        </w:rPr>
        <w:tab/>
        <w:t>Lockheed Martin</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R1-2100444</w:t>
      </w:r>
      <w:r w:rsidRPr="00EB669C">
        <w:rPr>
          <w:rFonts w:ascii="Arial" w:hAnsi="Arial" w:cs="Arial"/>
          <w:bCs/>
          <w:lang w:val="en-GB"/>
        </w:rPr>
        <w:tab/>
        <w:t>Discussion on other aspects for NR-NTN</w:t>
      </w:r>
      <w:r w:rsidRPr="00EB669C">
        <w:rPr>
          <w:rFonts w:ascii="Arial" w:hAnsi="Arial" w:cs="Arial"/>
          <w:bCs/>
          <w:lang w:val="en-GB"/>
        </w:rPr>
        <w:tab/>
        <w:t>vivo</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lastRenderedPageBreak/>
        <w:t>R1-2100384</w:t>
      </w:r>
      <w:r w:rsidRPr="00EB669C">
        <w:rPr>
          <w:rFonts w:ascii="Arial" w:hAnsi="Arial" w:cs="Arial"/>
          <w:bCs/>
          <w:lang w:val="en-GB"/>
        </w:rPr>
        <w:tab/>
        <w:t>Beam management and other aspects for NTN</w:t>
      </w:r>
      <w:r w:rsidRPr="00EB669C">
        <w:rPr>
          <w:rFonts w:ascii="Arial" w:hAnsi="Arial" w:cs="Arial"/>
          <w:bCs/>
          <w:lang w:val="en-GB"/>
        </w:rPr>
        <w:tab/>
        <w:t>CATT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R1-2100307</w:t>
      </w:r>
      <w:r w:rsidRPr="00EB669C">
        <w:rPr>
          <w:rFonts w:ascii="Arial" w:hAnsi="Arial" w:cs="Arial"/>
          <w:bCs/>
          <w:lang w:val="en-GB"/>
        </w:rPr>
        <w:tab/>
      </w:r>
      <w:proofErr w:type="spellStart"/>
      <w:r w:rsidRPr="00EB669C">
        <w:rPr>
          <w:rFonts w:ascii="Arial" w:hAnsi="Arial" w:cs="Arial"/>
          <w:bCs/>
          <w:lang w:val="en-GB"/>
        </w:rPr>
        <w:t>Discusson</w:t>
      </w:r>
      <w:proofErr w:type="spellEnd"/>
      <w:r w:rsidRPr="00EB669C">
        <w:rPr>
          <w:rFonts w:ascii="Arial" w:hAnsi="Arial" w:cs="Arial"/>
          <w:bCs/>
          <w:lang w:val="en-GB"/>
        </w:rPr>
        <w:t xml:space="preserve"> on beam management of NTN</w:t>
      </w:r>
      <w:r w:rsidRPr="00EB669C">
        <w:rPr>
          <w:rFonts w:ascii="Arial" w:hAnsi="Arial" w:cs="Arial"/>
          <w:bCs/>
          <w:lang w:val="en-GB"/>
        </w:rPr>
        <w:tab/>
        <w:t>CAICT</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R1-2100597</w:t>
      </w:r>
      <w:r w:rsidRPr="00EB669C">
        <w:rPr>
          <w:rFonts w:ascii="Arial" w:hAnsi="Arial" w:cs="Arial"/>
          <w:bCs/>
          <w:lang w:val="en-GB"/>
        </w:rPr>
        <w:tab/>
        <w:t>Other Aspects of NR-NTN</w:t>
      </w:r>
      <w:r w:rsidRPr="00EB669C">
        <w:rPr>
          <w:rFonts w:ascii="Arial" w:hAnsi="Arial" w:cs="Arial"/>
          <w:bCs/>
          <w:lang w:val="en-GB"/>
        </w:rPr>
        <w:tab/>
      </w:r>
      <w:proofErr w:type="spellStart"/>
      <w:r w:rsidRPr="00EB669C">
        <w:rPr>
          <w:rFonts w:ascii="Arial" w:hAnsi="Arial" w:cs="Arial"/>
          <w:bCs/>
          <w:lang w:val="en-GB"/>
        </w:rPr>
        <w:t>MediaTek</w:t>
      </w:r>
      <w:proofErr w:type="spellEnd"/>
      <w:r w:rsidRPr="00EB669C">
        <w:rPr>
          <w:rFonts w:ascii="Arial" w:hAnsi="Arial" w:cs="Arial"/>
          <w:bCs/>
          <w:lang w:val="en-GB"/>
        </w:rPr>
        <w:t xml:space="preserve"> Inc.</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R1-2101693</w:t>
      </w:r>
      <w:r w:rsidRPr="00EB669C">
        <w:rPr>
          <w:rFonts w:ascii="Arial" w:hAnsi="Arial" w:cs="Arial"/>
          <w:bCs/>
          <w:lang w:val="en-GB"/>
        </w:rPr>
        <w:tab/>
        <w:t>Discussion on Beam Management for NTN</w:t>
      </w:r>
      <w:r w:rsidRPr="00EB669C">
        <w:rPr>
          <w:rFonts w:ascii="Arial" w:hAnsi="Arial" w:cs="Arial"/>
          <w:bCs/>
          <w:lang w:val="en-GB"/>
        </w:rPr>
        <w:tab/>
      </w:r>
      <w:proofErr w:type="spellStart"/>
      <w:r w:rsidRPr="00EB669C">
        <w:rPr>
          <w:rFonts w:ascii="Arial" w:hAnsi="Arial" w:cs="Arial"/>
          <w:bCs/>
          <w:lang w:val="en-GB"/>
        </w:rPr>
        <w:t>Fraunhofer</w:t>
      </w:r>
      <w:proofErr w:type="spellEnd"/>
      <w:r w:rsidRPr="00EB669C">
        <w:rPr>
          <w:rFonts w:ascii="Arial" w:hAnsi="Arial" w:cs="Arial"/>
          <w:bCs/>
          <w:lang w:val="en-GB"/>
        </w:rPr>
        <w:t xml:space="preserve"> IIS, </w:t>
      </w:r>
      <w:proofErr w:type="spellStart"/>
      <w:r w:rsidRPr="00EB669C">
        <w:rPr>
          <w:rFonts w:ascii="Arial" w:hAnsi="Arial" w:cs="Arial"/>
          <w:bCs/>
          <w:lang w:val="en-GB"/>
        </w:rPr>
        <w:t>Fraunhofer</w:t>
      </w:r>
      <w:proofErr w:type="spellEnd"/>
      <w:r w:rsidRPr="00EB669C">
        <w:rPr>
          <w:rFonts w:ascii="Arial" w:hAnsi="Arial" w:cs="Arial"/>
          <w:bCs/>
          <w:lang w:val="en-GB"/>
        </w:rPr>
        <w:t xml:space="preserve"> HHI</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R1-2101952</w:t>
      </w:r>
      <w:r w:rsidRPr="00EB669C">
        <w:rPr>
          <w:rFonts w:ascii="Arial" w:hAnsi="Arial" w:cs="Arial"/>
          <w:bCs/>
          <w:lang w:val="en-GB"/>
        </w:rPr>
        <w:tab/>
        <w:t>[Draft] Reply LS on AN-PDB and PER targets for satellite access</w:t>
      </w:r>
      <w:r w:rsidRPr="00EB669C">
        <w:rPr>
          <w:rFonts w:ascii="Arial" w:hAnsi="Arial" w:cs="Arial"/>
          <w:bCs/>
          <w:lang w:val="en-GB"/>
        </w:rPr>
        <w:tab/>
        <w:t>Qualcomm</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R1-2101467</w:t>
      </w:r>
      <w:r w:rsidRPr="00EB669C">
        <w:rPr>
          <w:rFonts w:ascii="Arial" w:hAnsi="Arial" w:cs="Arial"/>
          <w:bCs/>
          <w:lang w:val="en-GB"/>
        </w:rPr>
        <w:tab/>
        <w:t>BWP operation and other issues for NTN</w:t>
      </w:r>
      <w:r w:rsidRPr="00EB669C">
        <w:rPr>
          <w:rFonts w:ascii="Arial" w:hAnsi="Arial" w:cs="Arial"/>
          <w:bCs/>
          <w:lang w:val="en-GB"/>
        </w:rPr>
        <w:tab/>
        <w:t>Qualcomm Incorporated</w:t>
      </w:r>
    </w:p>
    <w:p w:rsidR="00926CD7" w:rsidRPr="00254088" w:rsidRDefault="00EB669C" w:rsidP="00DC331A">
      <w:pPr>
        <w:pStyle w:val="Paragraphedeliste"/>
        <w:numPr>
          <w:ilvl w:val="0"/>
          <w:numId w:val="6"/>
        </w:numPr>
        <w:tabs>
          <w:tab w:val="left" w:pos="567"/>
        </w:tabs>
        <w:snapToGrid w:val="0"/>
        <w:ind w:leftChars="0"/>
        <w:rPr>
          <w:rFonts w:ascii="Arial" w:hAnsi="Arial" w:cs="Arial"/>
          <w:bCs/>
          <w:lang w:val="en-GB"/>
        </w:rPr>
      </w:pPr>
      <w:r w:rsidRPr="00254088">
        <w:rPr>
          <w:rFonts w:ascii="Arial" w:hAnsi="Arial" w:cs="Arial"/>
          <w:bCs/>
          <w:lang w:val="en-GB"/>
        </w:rPr>
        <w:t>R1-2101209</w:t>
      </w:r>
      <w:r w:rsidRPr="00254088">
        <w:rPr>
          <w:rFonts w:ascii="Arial" w:hAnsi="Arial" w:cs="Arial"/>
          <w:bCs/>
          <w:lang w:val="en-GB"/>
        </w:rPr>
        <w:tab/>
        <w:t>Remaining issues for NTN</w:t>
      </w:r>
      <w:r w:rsidRPr="00254088">
        <w:rPr>
          <w:rFonts w:ascii="Arial" w:hAnsi="Arial" w:cs="Arial"/>
          <w:bCs/>
          <w:lang w:val="en-GB"/>
        </w:rPr>
        <w:tab/>
        <w:t>Samsung</w:t>
      </w:r>
    </w:p>
    <w:p w:rsidR="00926CD7" w:rsidRDefault="00926CD7" w:rsidP="00926CD7">
      <w:pPr>
        <w:tabs>
          <w:tab w:val="left" w:pos="567"/>
        </w:tabs>
        <w:snapToGrid w:val="0"/>
        <w:rPr>
          <w:rFonts w:ascii="Arial" w:hAnsi="Arial" w:cs="Arial"/>
          <w:bCs/>
        </w:rPr>
      </w:pPr>
    </w:p>
    <w:p w:rsidR="009015E4" w:rsidRDefault="006273C0" w:rsidP="00926CD7">
      <w:pPr>
        <w:tabs>
          <w:tab w:val="left" w:pos="567"/>
        </w:tabs>
        <w:snapToGrid w:val="0"/>
        <w:rPr>
          <w:rFonts w:ascii="Arial" w:hAnsi="Arial" w:cs="Arial"/>
          <w:bCs/>
        </w:rPr>
      </w:pPr>
      <w:r>
        <w:rPr>
          <w:rFonts w:ascii="Arial" w:hAnsi="Arial" w:cs="Arial"/>
          <w:bCs/>
        </w:rPr>
        <w:t>Email discussions during the meeting:</w:t>
      </w:r>
    </w:p>
    <w:p w:rsidR="00EB669C" w:rsidRP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R1-2102193</w:t>
      </w:r>
      <w:r w:rsidRPr="00EB669C">
        <w:rPr>
          <w:rFonts w:ascii="Arial" w:hAnsi="Arial" w:cs="Arial"/>
          <w:bCs/>
          <w:lang w:val="en-GB"/>
        </w:rPr>
        <w:tab/>
        <w:t>Session notes for 8.4 (Solutions for NR to support non-terrestrial networks (NTN))</w:t>
      </w:r>
      <w:r w:rsidRPr="00EB669C">
        <w:rPr>
          <w:rFonts w:ascii="Arial" w:hAnsi="Arial" w:cs="Arial"/>
          <w:bCs/>
          <w:lang w:val="en-GB"/>
        </w:rPr>
        <w:tab/>
        <w:t>Ad-Hoc Chair (Ericsson)</w:t>
      </w:r>
    </w:p>
    <w:p w:rsidR="00EB669C" w:rsidRDefault="00EB669C" w:rsidP="00EB669C">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R1-2102078</w:t>
      </w:r>
      <w:r w:rsidRPr="00EB669C">
        <w:rPr>
          <w:rFonts w:ascii="Arial" w:hAnsi="Arial" w:cs="Arial"/>
          <w:bCs/>
          <w:lang w:val="en-GB"/>
        </w:rPr>
        <w:tab/>
        <w:t>Feature lead summary#4 on timing relationship enhancements</w:t>
      </w:r>
      <w:r w:rsidRPr="00EB669C">
        <w:rPr>
          <w:rFonts w:ascii="Arial" w:hAnsi="Arial" w:cs="Arial"/>
          <w:bCs/>
          <w:lang w:val="en-GB"/>
        </w:rPr>
        <w:tab/>
        <w:t>Moderator (Ericsson)</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R1-2102215</w:t>
      </w:r>
      <w:r w:rsidRPr="00EB669C">
        <w:rPr>
          <w:rFonts w:ascii="Arial" w:hAnsi="Arial" w:cs="Arial"/>
          <w:bCs/>
          <w:lang w:val="en-GB"/>
        </w:rPr>
        <w:tab/>
        <w:t>FL Summary#7 on enhancements on UL time and frequency synchronization for NR NTN</w:t>
      </w:r>
      <w:r w:rsidRPr="00EB669C">
        <w:rPr>
          <w:rFonts w:ascii="Arial" w:hAnsi="Arial" w:cs="Arial"/>
          <w:bCs/>
          <w:lang w:val="en-GB"/>
        </w:rPr>
        <w:tab/>
        <w:t>Moderator (Thales)</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R1-2102143</w:t>
      </w:r>
      <w:r w:rsidRPr="00EB669C">
        <w:rPr>
          <w:rFonts w:ascii="Arial" w:hAnsi="Arial" w:cs="Arial"/>
          <w:bCs/>
          <w:lang w:val="en-GB"/>
        </w:rPr>
        <w:tab/>
        <w:t>Summary#4 of AI 8.4.3 for HARQ in NTN</w:t>
      </w:r>
      <w:r w:rsidRPr="00EB669C">
        <w:rPr>
          <w:rFonts w:ascii="Arial" w:hAnsi="Arial" w:cs="Arial"/>
          <w:bCs/>
          <w:lang w:val="en-GB"/>
        </w:rPr>
        <w:tab/>
        <w:t>Moderator (ZTE)</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R1-2102141</w:t>
      </w:r>
      <w:r w:rsidRPr="00EB669C">
        <w:rPr>
          <w:rFonts w:ascii="Arial" w:hAnsi="Arial" w:cs="Arial"/>
          <w:bCs/>
          <w:lang w:val="en-GB"/>
        </w:rPr>
        <w:tab/>
        <w:t>Summary #3 of 8.4.4 Other Aspects of NR-NTN</w:t>
      </w:r>
      <w:r w:rsidRPr="00EB669C">
        <w:rPr>
          <w:rFonts w:ascii="Arial" w:hAnsi="Arial" w:cs="Arial"/>
          <w:bCs/>
          <w:lang w:val="en-GB"/>
        </w:rPr>
        <w:tab/>
        <w:t>Moderator (OPPO)</w:t>
      </w:r>
    </w:p>
    <w:p w:rsidR="00EB669C" w:rsidRPr="00254088" w:rsidRDefault="00EB669C" w:rsidP="00254088">
      <w:pPr>
        <w:tabs>
          <w:tab w:val="left" w:pos="567"/>
        </w:tabs>
        <w:snapToGrid w:val="0"/>
        <w:rPr>
          <w:rFonts w:ascii="Arial" w:hAnsi="Arial" w:cs="Arial"/>
          <w:bCs/>
        </w:rPr>
      </w:pPr>
    </w:p>
    <w:p w:rsidR="00CC6032" w:rsidRDefault="00CC6032" w:rsidP="00CC6032">
      <w:pPr>
        <w:tabs>
          <w:tab w:val="left" w:pos="567"/>
        </w:tabs>
        <w:snapToGrid w:val="0"/>
        <w:rPr>
          <w:rFonts w:ascii="Arial" w:hAnsi="Arial" w:cs="Arial"/>
          <w:bCs/>
        </w:rPr>
      </w:pPr>
      <w:r>
        <w:rPr>
          <w:rFonts w:ascii="Arial" w:hAnsi="Arial" w:cs="Arial"/>
          <w:bCs/>
        </w:rPr>
        <w:t>Agreed LS out:</w:t>
      </w:r>
    </w:p>
    <w:p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r w:rsidRPr="00EB669C">
        <w:rPr>
          <w:rFonts w:ascii="Arial" w:hAnsi="Arial" w:cs="Arial"/>
          <w:bCs/>
          <w:lang w:val="en-GB"/>
        </w:rPr>
        <w:t>R1-2102074</w:t>
      </w:r>
      <w:r w:rsidRPr="00EB669C">
        <w:rPr>
          <w:rFonts w:ascii="Arial" w:hAnsi="Arial" w:cs="Arial"/>
          <w:bCs/>
          <w:lang w:val="en-GB"/>
        </w:rPr>
        <w:tab/>
        <w:t>Reply LS on AN-PDB and PER targets for satellite access</w:t>
      </w:r>
      <w:r w:rsidRPr="00EB669C">
        <w:rPr>
          <w:rFonts w:ascii="Arial" w:hAnsi="Arial" w:cs="Arial"/>
          <w:bCs/>
          <w:lang w:val="en-GB"/>
        </w:rPr>
        <w:tab/>
        <w:t>RAN1, Qualcomm</w:t>
      </w:r>
    </w:p>
    <w:p w:rsidR="00926CD7" w:rsidRPr="00B80E37" w:rsidRDefault="00926CD7" w:rsidP="00926CD7">
      <w:pPr>
        <w:tabs>
          <w:tab w:val="left" w:pos="567"/>
        </w:tabs>
        <w:snapToGrid w:val="0"/>
        <w:rPr>
          <w:rFonts w:ascii="Arial" w:hAnsi="Arial" w:cs="Arial"/>
          <w:bCs/>
        </w:rPr>
      </w:pPr>
    </w:p>
    <w:p w:rsidR="00926CD7" w:rsidRPr="00B80E37" w:rsidRDefault="00926CD7" w:rsidP="00926CD7">
      <w:pPr>
        <w:pStyle w:val="Titre2"/>
        <w:rPr>
          <w:lang w:eastAsia="ja-JP"/>
        </w:rPr>
      </w:pPr>
      <w:r w:rsidRPr="00B80E37">
        <w:rPr>
          <w:lang w:eastAsia="ja-JP"/>
        </w:rPr>
        <w:t>4.2</w:t>
      </w:r>
      <w:r w:rsidRPr="00B80E37">
        <w:rPr>
          <w:lang w:eastAsia="ja-JP"/>
        </w:rPr>
        <w:tab/>
        <w:t>RAN2</w:t>
      </w:r>
    </w:p>
    <w:p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w:t>
      </w:r>
      <w:r w:rsidR="000E1626" w:rsidRPr="009C0261">
        <w:rPr>
          <w:rFonts w:ascii="Arial" w:hAnsi="Arial" w:cs="Arial"/>
          <w:b/>
          <w:bCs/>
          <w:lang w:eastAsia="ja-JP"/>
        </w:rPr>
        <w:t>11</w:t>
      </w:r>
      <w:r w:rsidR="000E1626">
        <w:rPr>
          <w:rFonts w:ascii="Arial" w:hAnsi="Arial" w:cs="Arial"/>
          <w:b/>
          <w:bCs/>
          <w:lang w:eastAsia="ja-JP"/>
        </w:rPr>
        <w:t>3</w:t>
      </w:r>
      <w:r w:rsidRPr="009C0261">
        <w:rPr>
          <w:rFonts w:ascii="Arial" w:hAnsi="Arial" w:cs="Arial"/>
          <w:b/>
          <w:bCs/>
          <w:lang w:eastAsia="ja-JP"/>
        </w:rPr>
        <w:t xml:space="preserve">-e, </w:t>
      </w:r>
      <w:r w:rsidR="000E1626">
        <w:rPr>
          <w:rFonts w:ascii="Arial" w:hAnsi="Arial" w:cs="Arial"/>
          <w:b/>
          <w:bCs/>
          <w:lang w:eastAsia="ja-JP"/>
        </w:rPr>
        <w:t>25</w:t>
      </w:r>
      <w:r w:rsidR="000E1626" w:rsidRPr="00A36A51">
        <w:rPr>
          <w:rFonts w:ascii="Arial" w:hAnsi="Arial" w:cs="Arial"/>
          <w:b/>
          <w:bCs/>
          <w:vertAlign w:val="superscript"/>
          <w:lang w:eastAsia="ja-JP"/>
        </w:rPr>
        <w:t>th</w:t>
      </w:r>
      <w:r w:rsidR="000E1626">
        <w:rPr>
          <w:rFonts w:ascii="Arial" w:hAnsi="Arial" w:cs="Arial"/>
          <w:b/>
          <w:bCs/>
          <w:lang w:eastAsia="ja-JP"/>
        </w:rPr>
        <w:t xml:space="preserve"> January – 5</w:t>
      </w:r>
      <w:r w:rsidR="000E1626" w:rsidRPr="000E1626">
        <w:rPr>
          <w:rFonts w:ascii="Arial" w:hAnsi="Arial" w:cs="Arial"/>
          <w:b/>
          <w:bCs/>
          <w:vertAlign w:val="superscript"/>
          <w:lang w:eastAsia="ja-JP"/>
        </w:rPr>
        <w:t>th</w:t>
      </w:r>
      <w:r w:rsidR="000E1626">
        <w:rPr>
          <w:rFonts w:ascii="Arial" w:hAnsi="Arial" w:cs="Arial"/>
          <w:b/>
          <w:bCs/>
          <w:lang w:eastAsia="ja-JP"/>
        </w:rPr>
        <w:t xml:space="preserve"> February</w:t>
      </w:r>
      <w:r w:rsidR="000E1626" w:rsidRPr="009C0261">
        <w:rPr>
          <w:rFonts w:ascii="Arial" w:hAnsi="Arial" w:cs="Arial"/>
          <w:b/>
          <w:bCs/>
          <w:lang w:eastAsia="ja-JP"/>
        </w:rPr>
        <w:t xml:space="preserve"> 202</w:t>
      </w:r>
      <w:r w:rsidR="000E1626">
        <w:rPr>
          <w:rFonts w:ascii="Arial" w:hAnsi="Arial" w:cs="Arial"/>
          <w:b/>
          <w:bCs/>
          <w:lang w:eastAsia="ja-JP"/>
        </w:rPr>
        <w:t>1</w:t>
      </w:r>
      <w:r w:rsidR="000E1626" w:rsidRPr="00B80E37">
        <w:rPr>
          <w:rFonts w:ascii="Arial" w:hAnsi="Arial" w:cs="Arial"/>
          <w:b/>
          <w:bCs/>
          <w:lang w:eastAsia="ja-JP"/>
        </w:rPr>
        <w:t xml:space="preserve">, </w:t>
      </w:r>
      <w:r w:rsidR="000E1626">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R2-2100229</w:t>
      </w:r>
      <w:r w:rsidRPr="00D96749">
        <w:rPr>
          <w:rFonts w:ascii="Arial" w:hAnsi="Arial" w:cs="Arial"/>
          <w:bCs/>
          <w:lang w:val="en-GB"/>
        </w:rPr>
        <w:tab/>
        <w:t>Stage 2 Running CR 38.300 NR-NTN</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R2-2101277</w:t>
      </w:r>
      <w:r w:rsidRPr="00D96749">
        <w:rPr>
          <w:rFonts w:ascii="Arial" w:hAnsi="Arial" w:cs="Arial"/>
          <w:bCs/>
          <w:lang w:val="en-GB"/>
        </w:rPr>
        <w:tab/>
        <w:t>[DRAFT] Reply LS on SA WG2 assumptions AN-PDB and PER targets for satellite access</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R2-2101198</w:t>
      </w:r>
      <w:r w:rsidRPr="00D96749">
        <w:rPr>
          <w:rFonts w:ascii="Arial" w:hAnsi="Arial" w:cs="Arial"/>
          <w:bCs/>
          <w:lang w:val="en-GB"/>
        </w:rPr>
        <w:tab/>
        <w:t>Running CR to 38.304 for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R2-2101199</w:t>
      </w:r>
      <w:r w:rsidRPr="00D96749">
        <w:rPr>
          <w:rFonts w:ascii="Arial" w:hAnsi="Arial" w:cs="Arial"/>
          <w:bCs/>
          <w:lang w:val="en-GB"/>
        </w:rPr>
        <w:tab/>
        <w:t>Understanding on the AN-PDB and PER targets for satellite access</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R2-2101200</w:t>
      </w:r>
      <w:r w:rsidRPr="00D96749">
        <w:rPr>
          <w:rFonts w:ascii="Arial" w:hAnsi="Arial" w:cs="Arial"/>
          <w:bCs/>
          <w:lang w:val="en-GB"/>
        </w:rPr>
        <w:tab/>
        <w:t>Draft reply LS on the AN-PDB and PER targets for satellite access</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R2-2100746</w:t>
      </w:r>
      <w:r w:rsidRPr="00D96749">
        <w:rPr>
          <w:rFonts w:ascii="Arial" w:hAnsi="Arial" w:cs="Arial"/>
          <w:bCs/>
          <w:lang w:val="en-GB"/>
        </w:rPr>
        <w:tab/>
        <w:t>[Draft] Reply LS on SA WG2 assumptions from conclusion of study on architecture aspects for using satellite access in 5G</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R2-2100747</w:t>
      </w:r>
      <w:r w:rsidRPr="00D96749">
        <w:rPr>
          <w:rFonts w:ascii="Arial" w:hAnsi="Arial" w:cs="Arial"/>
          <w:bCs/>
          <w:lang w:val="en-GB"/>
        </w:rPr>
        <w:tab/>
        <w:t>[Draft] Reply LS on AN-PDB and PER targets for satellite access</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R2-2100033</w:t>
      </w:r>
      <w:r w:rsidRPr="00D96749">
        <w:rPr>
          <w:rFonts w:ascii="Arial" w:hAnsi="Arial" w:cs="Arial"/>
          <w:bCs/>
          <w:lang w:val="en-GB"/>
        </w:rPr>
        <w:tab/>
        <w:t>Reply LS on LS on signalling of satellite backhaul connection (R3-207060; contact: Huawei)</w:t>
      </w:r>
      <w:r w:rsidRPr="00D96749">
        <w:rPr>
          <w:rFonts w:ascii="Arial" w:hAnsi="Arial" w:cs="Arial"/>
          <w:bCs/>
          <w:lang w:val="en-GB"/>
        </w:rPr>
        <w:tab/>
        <w:t>RAN3</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R2-2100067</w:t>
      </w:r>
      <w:r w:rsidRPr="00D96749">
        <w:rPr>
          <w:rFonts w:ascii="Arial" w:hAnsi="Arial" w:cs="Arial"/>
          <w:bCs/>
          <w:lang w:val="en-GB"/>
        </w:rPr>
        <w:tab/>
        <w:t xml:space="preserve">AN-PDB and PER targets for satellite access (S2-2009225; contact: </w:t>
      </w:r>
      <w:proofErr w:type="spellStart"/>
      <w:r w:rsidRPr="00D96749">
        <w:rPr>
          <w:rFonts w:ascii="Arial" w:hAnsi="Arial" w:cs="Arial"/>
          <w:bCs/>
          <w:lang w:val="en-GB"/>
        </w:rPr>
        <w:t>Quacomm</w:t>
      </w:r>
      <w:proofErr w:type="spellEnd"/>
      <w:r w:rsidRPr="00D96749">
        <w:rPr>
          <w:rFonts w:ascii="Arial" w:hAnsi="Arial" w:cs="Arial"/>
          <w:bCs/>
          <w:lang w:val="en-GB"/>
        </w:rPr>
        <w:t>)</w:t>
      </w:r>
      <w:r w:rsidRPr="00D96749">
        <w:rPr>
          <w:rFonts w:ascii="Arial" w:hAnsi="Arial" w:cs="Arial"/>
          <w:bCs/>
          <w:lang w:val="en-GB"/>
        </w:rPr>
        <w:tab/>
        <w:t>SA2</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R2-2100330</w:t>
      </w:r>
      <w:r w:rsidRPr="00D96749">
        <w:rPr>
          <w:rFonts w:ascii="Arial" w:hAnsi="Arial" w:cs="Arial"/>
          <w:bCs/>
          <w:lang w:val="en-GB"/>
        </w:rPr>
        <w:tab/>
        <w:t>Discussion on geographical fixed CGI</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R2-2100331</w:t>
      </w:r>
      <w:r w:rsidRPr="00D96749">
        <w:rPr>
          <w:rFonts w:ascii="Arial" w:hAnsi="Arial" w:cs="Arial"/>
          <w:bCs/>
          <w:lang w:val="en-GB"/>
        </w:rPr>
        <w:tab/>
        <w:t>[Draft] Reply LS on SA WG2 assumptions from conclusion of study on architecture aspects for using satellite access in 5G</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R2-2100582</w:t>
      </w:r>
      <w:r w:rsidRPr="00D96749">
        <w:rPr>
          <w:rFonts w:ascii="Arial" w:hAnsi="Arial" w:cs="Arial"/>
          <w:bCs/>
          <w:lang w:val="en-GB"/>
        </w:rPr>
        <w:tab/>
        <w:t>NR-NTN: Cell ID Handling</w:t>
      </w:r>
      <w:r w:rsidRPr="00D96749">
        <w:rPr>
          <w:rFonts w:ascii="Arial" w:hAnsi="Arial" w:cs="Arial"/>
          <w:bCs/>
          <w:lang w:val="en-GB"/>
        </w:rPr>
        <w:tab/>
      </w:r>
      <w:proofErr w:type="spellStart"/>
      <w:r w:rsidRPr="00D96749">
        <w:rPr>
          <w:rFonts w:ascii="Arial" w:hAnsi="Arial" w:cs="Arial"/>
          <w:bCs/>
          <w:lang w:val="en-GB"/>
        </w:rPr>
        <w:t>Fraunhofer</w:t>
      </w:r>
      <w:proofErr w:type="spellEnd"/>
      <w:r w:rsidRPr="00D96749">
        <w:rPr>
          <w:rFonts w:ascii="Arial" w:hAnsi="Arial" w:cs="Arial"/>
          <w:bCs/>
          <w:lang w:val="en-GB"/>
        </w:rPr>
        <w:t xml:space="preserve"> IIS, </w:t>
      </w:r>
      <w:proofErr w:type="spellStart"/>
      <w:r w:rsidRPr="00D96749">
        <w:rPr>
          <w:rFonts w:ascii="Arial" w:hAnsi="Arial" w:cs="Arial"/>
          <w:bCs/>
          <w:lang w:val="en-GB"/>
        </w:rPr>
        <w:t>Fraunhofer</w:t>
      </w:r>
      <w:proofErr w:type="spellEnd"/>
      <w:r w:rsidRPr="00D96749">
        <w:rPr>
          <w:rFonts w:ascii="Arial" w:hAnsi="Arial" w:cs="Arial"/>
          <w:bCs/>
          <w:lang w:val="en-GB"/>
        </w:rPr>
        <w:t xml:space="preserve"> HHI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R2-2100540</w:t>
      </w:r>
      <w:r w:rsidRPr="00D96749">
        <w:rPr>
          <w:rFonts w:ascii="Arial" w:hAnsi="Arial" w:cs="Arial"/>
          <w:bCs/>
          <w:lang w:val="en-GB"/>
        </w:rPr>
        <w:tab/>
        <w:t>Stage-3 running RRC CR for NTN Rel-17</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R2-2101608</w:t>
      </w:r>
      <w:r w:rsidRPr="00D96749">
        <w:rPr>
          <w:rFonts w:ascii="Arial" w:hAnsi="Arial" w:cs="Arial"/>
          <w:bCs/>
          <w:lang w:val="en-GB"/>
        </w:rPr>
        <w:tab/>
        <w:t>Discussion on RAN3 LS about architecture aspects for using satellite access in 5G</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R2-2101576</w:t>
      </w:r>
      <w:r w:rsidRPr="00D96749">
        <w:rPr>
          <w:rFonts w:ascii="Arial" w:hAnsi="Arial" w:cs="Arial"/>
          <w:bCs/>
          <w:lang w:val="en-GB"/>
        </w:rPr>
        <w:tab/>
        <w:t>MAC open issues</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R2-2101577</w:t>
      </w:r>
      <w:r w:rsidRPr="00D96749">
        <w:rPr>
          <w:rFonts w:ascii="Arial" w:hAnsi="Arial" w:cs="Arial"/>
          <w:bCs/>
          <w:lang w:val="en-GB"/>
        </w:rPr>
        <w:tab/>
        <w:t>Stage 3 running CR 38.321</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R2-2101575</w:t>
      </w:r>
      <w:r w:rsidRPr="00D96749">
        <w:rPr>
          <w:rFonts w:ascii="Arial" w:hAnsi="Arial" w:cs="Arial"/>
          <w:bCs/>
          <w:lang w:val="en-GB"/>
        </w:rPr>
        <w:tab/>
        <w:t>RACH aspects</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R2-2101582</w:t>
      </w:r>
      <w:r w:rsidRPr="00D96749">
        <w:rPr>
          <w:rFonts w:ascii="Arial" w:hAnsi="Arial" w:cs="Arial"/>
          <w:bCs/>
          <w:lang w:val="en-GB"/>
        </w:rPr>
        <w:tab/>
        <w:t>Discussion on random access aspects</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R2-2101584</w:t>
      </w:r>
      <w:r w:rsidRPr="00D96749">
        <w:rPr>
          <w:rFonts w:ascii="Arial" w:hAnsi="Arial" w:cs="Arial"/>
          <w:bCs/>
          <w:lang w:val="en-GB"/>
        </w:rPr>
        <w:tab/>
        <w:t>Considerations on Random Access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R2-2101494</w:t>
      </w:r>
      <w:r w:rsidRPr="00D96749">
        <w:rPr>
          <w:rFonts w:ascii="Arial" w:hAnsi="Arial" w:cs="Arial"/>
          <w:bCs/>
          <w:lang w:val="en-GB"/>
        </w:rPr>
        <w:tab/>
        <w:t>On Random Access in NTNs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R2-2101404</w:t>
      </w:r>
      <w:r w:rsidRPr="00D96749">
        <w:rPr>
          <w:rFonts w:ascii="Arial" w:hAnsi="Arial" w:cs="Arial"/>
          <w:bCs/>
          <w:lang w:val="en-GB"/>
        </w:rPr>
        <w:tab/>
        <w:t>Support of UEs with different pre-compensation capabilities</w:t>
      </w:r>
      <w:r w:rsidRPr="00D96749">
        <w:rPr>
          <w:rFonts w:ascii="Arial" w:hAnsi="Arial" w:cs="Arial"/>
          <w:bCs/>
          <w:lang w:val="en-GB"/>
        </w:rPr>
        <w:tab/>
        <w:t>NEC Telecom MODUS Ltd.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R2-2101833</w:t>
      </w:r>
      <w:r w:rsidRPr="00D96749">
        <w:rPr>
          <w:rFonts w:ascii="Arial" w:hAnsi="Arial" w:cs="Arial"/>
          <w:bCs/>
          <w:lang w:val="en-GB"/>
        </w:rPr>
        <w:tab/>
        <w:t>Enhancements on RACH in NTN</w:t>
      </w:r>
      <w:r w:rsidRPr="00D96749">
        <w:rPr>
          <w:rFonts w:ascii="Arial" w:hAnsi="Arial" w:cs="Arial"/>
          <w:bCs/>
          <w:lang w:val="en-GB"/>
        </w:rPr>
        <w:tab/>
        <w:t>Asia Pacific Telecom, FGI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lastRenderedPageBreak/>
        <w:t>R2-2101790</w:t>
      </w:r>
      <w:r w:rsidRPr="00D96749">
        <w:rPr>
          <w:rFonts w:ascii="Arial" w:hAnsi="Arial" w:cs="Arial"/>
          <w:bCs/>
          <w:lang w:val="en-GB"/>
        </w:rPr>
        <w:tab/>
        <w:t>NTN 2-step RACH selection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R2-2101297</w:t>
      </w:r>
      <w:r w:rsidRPr="00D96749">
        <w:rPr>
          <w:rFonts w:ascii="Arial" w:hAnsi="Arial" w:cs="Arial"/>
          <w:bCs/>
          <w:lang w:val="en-GB"/>
        </w:rPr>
        <w:tab/>
        <w:t>Enhancements for NTN on MAC Layer</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R2-2100332</w:t>
      </w:r>
      <w:r w:rsidRPr="00D96749">
        <w:rPr>
          <w:rFonts w:ascii="Arial" w:hAnsi="Arial" w:cs="Arial"/>
          <w:bCs/>
          <w:lang w:val="en-GB"/>
        </w:rPr>
        <w:tab/>
        <w:t>Discussion on HARQ Aspects in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R2-2100333</w:t>
      </w:r>
      <w:r w:rsidRPr="00D96749">
        <w:rPr>
          <w:rFonts w:ascii="Arial" w:hAnsi="Arial" w:cs="Arial"/>
          <w:bCs/>
          <w:lang w:val="en-GB"/>
        </w:rPr>
        <w:tab/>
        <w:t>Discussion on left issues of RACH in NR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R2-2100379</w:t>
      </w:r>
      <w:r w:rsidRPr="00D96749">
        <w:rPr>
          <w:rFonts w:ascii="Arial" w:hAnsi="Arial" w:cs="Arial"/>
          <w:bCs/>
          <w:lang w:val="en-GB"/>
        </w:rPr>
        <w:tab/>
        <w:t>Pre-compensation for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R2-2100415</w:t>
      </w:r>
      <w:r w:rsidRPr="00D96749">
        <w:rPr>
          <w:rFonts w:ascii="Arial" w:hAnsi="Arial" w:cs="Arial"/>
          <w:bCs/>
          <w:lang w:val="en-GB"/>
        </w:rPr>
        <w:tab/>
        <w:t>Considerations on RACH procedure enhancements in NTN</w:t>
      </w:r>
      <w:r w:rsidRPr="00D96749">
        <w:rPr>
          <w:rFonts w:ascii="Arial" w:hAnsi="Arial" w:cs="Arial"/>
          <w:bCs/>
          <w:lang w:val="en-GB"/>
        </w:rPr>
        <w:tab/>
        <w:t>CAICT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R2-2100251</w:t>
      </w:r>
      <w:r w:rsidRPr="00D96749">
        <w:rPr>
          <w:rFonts w:ascii="Arial" w:hAnsi="Arial" w:cs="Arial"/>
          <w:bCs/>
          <w:lang w:val="en-GB"/>
        </w:rPr>
        <w:tab/>
        <w:t>RACH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R2-2100158</w:t>
      </w:r>
      <w:r w:rsidRPr="00D96749">
        <w:rPr>
          <w:rFonts w:ascii="Arial" w:hAnsi="Arial" w:cs="Arial"/>
          <w:bCs/>
          <w:lang w:val="en-GB"/>
        </w:rPr>
        <w:tab/>
        <w:t>Discussion on RACH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R2-2100178</w:t>
      </w:r>
      <w:r w:rsidRPr="00D96749">
        <w:rPr>
          <w:rFonts w:ascii="Arial" w:hAnsi="Arial" w:cs="Arial"/>
          <w:bCs/>
          <w:lang w:val="en-GB"/>
        </w:rPr>
        <w:tab/>
        <w:t>TA related issues</w:t>
      </w:r>
      <w:r w:rsidRPr="00D96749">
        <w:rPr>
          <w:rFonts w:ascii="Arial" w:hAnsi="Arial" w:cs="Arial"/>
          <w:bCs/>
          <w:lang w:val="en-GB"/>
        </w:rPr>
        <w:tab/>
        <w:t xml:space="preserve">Beijing </w:t>
      </w:r>
      <w:proofErr w:type="spellStart"/>
      <w:r w:rsidRPr="00D96749">
        <w:rPr>
          <w:rFonts w:ascii="Arial" w:hAnsi="Arial" w:cs="Arial"/>
          <w:bCs/>
          <w:lang w:val="en-GB"/>
        </w:rPr>
        <w:t>Xiaomi</w:t>
      </w:r>
      <w:proofErr w:type="spellEnd"/>
      <w:r w:rsidRPr="00D96749">
        <w:rPr>
          <w:rFonts w:ascii="Arial" w:hAnsi="Arial" w:cs="Arial"/>
          <w:bCs/>
          <w:lang w:val="en-GB"/>
        </w:rPr>
        <w:t xml:space="preserve"> Mobile Software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R2-2100740</w:t>
      </w:r>
      <w:r w:rsidRPr="00D96749">
        <w:rPr>
          <w:rFonts w:ascii="Arial" w:hAnsi="Arial" w:cs="Arial"/>
          <w:bCs/>
          <w:lang w:val="en-GB"/>
        </w:rPr>
        <w:tab/>
        <w:t>Details of the start offset in Random Access procedure</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R2-2100663</w:t>
      </w:r>
      <w:r w:rsidRPr="00D96749">
        <w:rPr>
          <w:rFonts w:ascii="Arial" w:hAnsi="Arial" w:cs="Arial"/>
          <w:bCs/>
          <w:lang w:val="en-GB"/>
        </w:rPr>
        <w:tab/>
        <w:t>Discussion on Random Access in NTN</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R2-2100884</w:t>
      </w:r>
      <w:r w:rsidRPr="00D96749">
        <w:rPr>
          <w:rFonts w:ascii="Arial" w:hAnsi="Arial" w:cs="Arial"/>
          <w:bCs/>
          <w:lang w:val="en-GB"/>
        </w:rPr>
        <w:tab/>
        <w:t>On Preamble Ambiguity in Non 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R2-2100828</w:t>
      </w:r>
      <w:r w:rsidRPr="00D96749">
        <w:rPr>
          <w:rFonts w:ascii="Arial" w:hAnsi="Arial" w:cs="Arial"/>
          <w:bCs/>
          <w:lang w:val="en-GB"/>
        </w:rPr>
        <w:tab/>
        <w:t>Discussion on NTN TA pre-compensation</w:t>
      </w:r>
      <w:r w:rsidRPr="00D96749">
        <w:rPr>
          <w:rFonts w:ascii="Arial" w:hAnsi="Arial" w:cs="Arial"/>
          <w:bCs/>
          <w:lang w:val="en-GB"/>
        </w:rPr>
        <w:tab/>
        <w:t>ITRI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R2-2100998</w:t>
      </w:r>
      <w:r w:rsidRPr="00D96749">
        <w:rPr>
          <w:rFonts w:ascii="Arial" w:hAnsi="Arial" w:cs="Arial"/>
          <w:bCs/>
          <w:lang w:val="en-GB"/>
        </w:rPr>
        <w:tab/>
        <w:t>Remaining issues on RACH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R2-2101125</w:t>
      </w:r>
      <w:r w:rsidRPr="00D96749">
        <w:rPr>
          <w:rFonts w:ascii="Arial" w:hAnsi="Arial" w:cs="Arial"/>
          <w:bCs/>
          <w:lang w:val="en-GB"/>
        </w:rPr>
        <w:tab/>
        <w:t>Considerations on RA type selection and switching in NTN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R2-2101126</w:t>
      </w:r>
      <w:r w:rsidRPr="00D96749">
        <w:rPr>
          <w:rFonts w:ascii="Arial" w:hAnsi="Arial" w:cs="Arial"/>
          <w:bCs/>
          <w:lang w:val="en-GB"/>
        </w:rPr>
        <w:tab/>
        <w:t>Preamble ambiguity for UE without TA pre-compensation capability</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R2-2101048</w:t>
      </w:r>
      <w:r w:rsidRPr="00D96749">
        <w:rPr>
          <w:rFonts w:ascii="Arial" w:hAnsi="Arial" w:cs="Arial"/>
          <w:bCs/>
          <w:lang w:val="en-GB"/>
        </w:rPr>
        <w:tab/>
        <w:t>Discussion on 2-Step RACH adaptation in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R2-2101067</w:t>
      </w:r>
      <w:r w:rsidRPr="00D96749">
        <w:rPr>
          <w:rFonts w:ascii="Arial" w:hAnsi="Arial" w:cs="Arial"/>
          <w:bCs/>
          <w:lang w:val="en-GB"/>
        </w:rPr>
        <w:tab/>
        <w:t>Discussion on DRX operation associated with blind retransmission</w:t>
      </w:r>
      <w:r w:rsidRPr="00D96749">
        <w:rPr>
          <w:rFonts w:ascii="Arial" w:hAnsi="Arial" w:cs="Arial"/>
          <w:bCs/>
          <w:lang w:val="en-GB"/>
        </w:rPr>
        <w:tab/>
        <w:t xml:space="preserve">PANASONIC R&amp;D </w:t>
      </w:r>
      <w:proofErr w:type="spellStart"/>
      <w:r w:rsidRPr="00D96749">
        <w:rPr>
          <w:rFonts w:ascii="Arial" w:hAnsi="Arial" w:cs="Arial"/>
          <w:bCs/>
          <w:lang w:val="en-GB"/>
        </w:rPr>
        <w:t>Center</w:t>
      </w:r>
      <w:proofErr w:type="spellEnd"/>
      <w:r w:rsidRPr="00D96749">
        <w:rPr>
          <w:rFonts w:ascii="Arial" w:hAnsi="Arial" w:cs="Arial"/>
          <w:bCs/>
          <w:lang w:val="en-GB"/>
        </w:rPr>
        <w:t xml:space="preserve"> Germany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R2-2101063</w:t>
      </w:r>
      <w:r w:rsidRPr="00D96749">
        <w:rPr>
          <w:rFonts w:ascii="Arial" w:hAnsi="Arial" w:cs="Arial"/>
          <w:bCs/>
          <w:lang w:val="en-GB"/>
        </w:rPr>
        <w:tab/>
        <w:t>On UL scheduling enhancements and UE-calculated TA report in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R2-2101057</w:t>
      </w:r>
      <w:r w:rsidRPr="00D96749">
        <w:rPr>
          <w:rFonts w:ascii="Arial" w:hAnsi="Arial" w:cs="Arial"/>
          <w:bCs/>
          <w:lang w:val="en-GB"/>
        </w:rPr>
        <w:tab/>
        <w:t>Discussion on HARQ uplink retransmission signalling in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R2-2100999</w:t>
      </w:r>
      <w:r w:rsidRPr="00D96749">
        <w:rPr>
          <w:rFonts w:ascii="Arial" w:hAnsi="Arial" w:cs="Arial"/>
          <w:bCs/>
          <w:lang w:val="en-GB"/>
        </w:rPr>
        <w:tab/>
        <w:t>Further consideration on HARQ and LCP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R2-2101118</w:t>
      </w:r>
      <w:r w:rsidRPr="00D96749">
        <w:rPr>
          <w:rFonts w:ascii="Arial" w:hAnsi="Arial" w:cs="Arial"/>
          <w:bCs/>
          <w:lang w:val="en-GB"/>
        </w:rPr>
        <w:tab/>
        <w:t>Discussion on DRX for NTN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R2-2100881</w:t>
      </w:r>
      <w:r w:rsidRPr="00D96749">
        <w:rPr>
          <w:rFonts w:ascii="Arial" w:hAnsi="Arial" w:cs="Arial"/>
          <w:bCs/>
          <w:lang w:val="en-GB"/>
        </w:rPr>
        <w:tab/>
        <w:t>On User Plane Latency Reduction Mechanisms in Non 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R2-2100914</w:t>
      </w:r>
      <w:r w:rsidRPr="00D96749">
        <w:rPr>
          <w:rFonts w:ascii="Arial" w:hAnsi="Arial" w:cs="Arial"/>
          <w:bCs/>
          <w:lang w:val="en-GB"/>
        </w:rPr>
        <w:tab/>
        <w:t>Other MAC enhancements in NTN</w:t>
      </w:r>
      <w:r w:rsidRPr="00D96749">
        <w:rPr>
          <w:rFonts w:ascii="Arial" w:hAnsi="Arial" w:cs="Arial"/>
          <w:bCs/>
          <w:lang w:val="en-GB"/>
        </w:rPr>
        <w:tab/>
        <w:t>Sony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R2-2100664</w:t>
      </w:r>
      <w:r w:rsidRPr="00D96749">
        <w:rPr>
          <w:rFonts w:ascii="Arial" w:hAnsi="Arial" w:cs="Arial"/>
          <w:bCs/>
          <w:lang w:val="en-GB"/>
        </w:rPr>
        <w:tab/>
        <w:t>Discussion on HARQ and related timers</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R2-2100741</w:t>
      </w:r>
      <w:r w:rsidRPr="00D96749">
        <w:rPr>
          <w:rFonts w:ascii="Arial" w:hAnsi="Arial" w:cs="Arial"/>
          <w:bCs/>
          <w:lang w:val="en-GB"/>
        </w:rPr>
        <w:tab/>
        <w:t>Support of disabling UL HARQ retransmission</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R2-2100179</w:t>
      </w:r>
      <w:r w:rsidRPr="00D96749">
        <w:rPr>
          <w:rFonts w:ascii="Arial" w:hAnsi="Arial" w:cs="Arial"/>
          <w:bCs/>
          <w:lang w:val="en-GB"/>
        </w:rPr>
        <w:tab/>
        <w:t>HARQ related issues</w:t>
      </w:r>
      <w:r w:rsidRPr="00D96749">
        <w:rPr>
          <w:rFonts w:ascii="Arial" w:hAnsi="Arial" w:cs="Arial"/>
          <w:bCs/>
          <w:lang w:val="en-GB"/>
        </w:rPr>
        <w:tab/>
        <w:t xml:space="preserve">Beijing </w:t>
      </w:r>
      <w:proofErr w:type="spellStart"/>
      <w:r w:rsidRPr="00D96749">
        <w:rPr>
          <w:rFonts w:ascii="Arial" w:hAnsi="Arial" w:cs="Arial"/>
          <w:bCs/>
          <w:lang w:val="en-GB"/>
        </w:rPr>
        <w:t>Xiaomi</w:t>
      </w:r>
      <w:proofErr w:type="spellEnd"/>
      <w:r w:rsidRPr="00D96749">
        <w:rPr>
          <w:rFonts w:ascii="Arial" w:hAnsi="Arial" w:cs="Arial"/>
          <w:bCs/>
          <w:lang w:val="en-GB"/>
        </w:rPr>
        <w:t xml:space="preserve"> Mobile Software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R2-2100159</w:t>
      </w:r>
      <w:r w:rsidRPr="00D96749">
        <w:rPr>
          <w:rFonts w:ascii="Arial" w:hAnsi="Arial" w:cs="Arial"/>
          <w:bCs/>
          <w:lang w:val="en-GB"/>
        </w:rPr>
        <w:tab/>
        <w:t>Discussion on MAC timers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R2-2100160</w:t>
      </w:r>
      <w:r w:rsidRPr="00D96749">
        <w:rPr>
          <w:rFonts w:ascii="Arial" w:hAnsi="Arial" w:cs="Arial"/>
          <w:bCs/>
          <w:lang w:val="en-GB"/>
        </w:rPr>
        <w:tab/>
        <w:t>HARQ impact on DRX and LCP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R2-2100161</w:t>
      </w:r>
      <w:r w:rsidRPr="00D96749">
        <w:rPr>
          <w:rFonts w:ascii="Arial" w:hAnsi="Arial" w:cs="Arial"/>
          <w:bCs/>
          <w:lang w:val="en-GB"/>
        </w:rPr>
        <w:tab/>
        <w:t>Report of [Post112-e][152][NTN] UL scheduling enhancements</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R2-2100252</w:t>
      </w:r>
      <w:r w:rsidRPr="00D96749">
        <w:rPr>
          <w:rFonts w:ascii="Arial" w:hAnsi="Arial" w:cs="Arial"/>
          <w:bCs/>
          <w:lang w:val="en-GB"/>
        </w:rPr>
        <w:tab/>
        <w:t>Miscellaneous MAC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R2-2100261</w:t>
      </w:r>
      <w:r w:rsidRPr="00D96749">
        <w:rPr>
          <w:rFonts w:ascii="Arial" w:hAnsi="Arial" w:cs="Arial"/>
          <w:bCs/>
          <w:lang w:val="en-GB"/>
        </w:rPr>
        <w:tab/>
        <w:t>On Disabling uplink HARQ retransmission and Associated LCP Impacts</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R2-2100262</w:t>
      </w:r>
      <w:r w:rsidRPr="00D96749">
        <w:rPr>
          <w:rFonts w:ascii="Arial" w:hAnsi="Arial" w:cs="Arial"/>
          <w:bCs/>
          <w:lang w:val="en-GB"/>
        </w:rPr>
        <w:tab/>
        <w:t>Round trip delay offset for configured grant timers</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R2-2100416</w:t>
      </w:r>
      <w:r w:rsidRPr="00D96749">
        <w:rPr>
          <w:rFonts w:ascii="Arial" w:hAnsi="Arial" w:cs="Arial"/>
          <w:bCs/>
          <w:lang w:val="en-GB"/>
        </w:rPr>
        <w:tab/>
        <w:t>Considerations on MAC timers in NTN</w:t>
      </w:r>
      <w:r w:rsidRPr="00D96749">
        <w:rPr>
          <w:rFonts w:ascii="Arial" w:hAnsi="Arial" w:cs="Arial"/>
          <w:bCs/>
          <w:lang w:val="en-GB"/>
        </w:rPr>
        <w:tab/>
        <w:t>CAICT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R2-2100381</w:t>
      </w:r>
      <w:r w:rsidRPr="00D96749">
        <w:rPr>
          <w:rFonts w:ascii="Arial" w:hAnsi="Arial" w:cs="Arial"/>
          <w:bCs/>
          <w:lang w:val="en-GB"/>
        </w:rPr>
        <w:tab/>
        <w:t>HARQ issues for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R2-2100334</w:t>
      </w:r>
      <w:r w:rsidRPr="00D96749">
        <w:rPr>
          <w:rFonts w:ascii="Arial" w:hAnsi="Arial" w:cs="Arial"/>
          <w:bCs/>
          <w:lang w:val="en-GB"/>
        </w:rPr>
        <w:tab/>
        <w:t>Discussion on UL Scheduling Enhancements in NR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R2-2101254</w:t>
      </w:r>
      <w:r w:rsidRPr="00D96749">
        <w:rPr>
          <w:rFonts w:ascii="Arial" w:hAnsi="Arial" w:cs="Arial"/>
          <w:bCs/>
          <w:lang w:val="en-GB"/>
        </w:rPr>
        <w:tab/>
        <w:t>Enhancements on UL scheduling for NTN</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R2-2101823</w:t>
      </w:r>
      <w:r w:rsidRPr="00D96749">
        <w:rPr>
          <w:rFonts w:ascii="Arial" w:hAnsi="Arial" w:cs="Arial"/>
          <w:bCs/>
          <w:lang w:val="en-GB"/>
        </w:rPr>
        <w:tab/>
        <w:t>UE calculated TA report</w:t>
      </w:r>
      <w:r w:rsidRPr="00D96749">
        <w:rPr>
          <w:rFonts w:ascii="Arial" w:hAnsi="Arial" w:cs="Arial"/>
          <w:bCs/>
          <w:lang w:val="en-GB"/>
        </w:rPr>
        <w:tab/>
        <w:t>Asia Pacific Telecom, FGI</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R2-2101716</w:t>
      </w:r>
      <w:r w:rsidRPr="00D96749">
        <w:rPr>
          <w:rFonts w:ascii="Arial" w:hAnsi="Arial" w:cs="Arial"/>
          <w:bCs/>
          <w:lang w:val="en-GB"/>
        </w:rPr>
        <w:tab/>
        <w:t>Outstanding Left-Issues for HARQ operation in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R2-2101493</w:t>
      </w:r>
      <w:r w:rsidRPr="00D96749">
        <w:rPr>
          <w:rFonts w:ascii="Arial" w:hAnsi="Arial" w:cs="Arial"/>
          <w:bCs/>
          <w:lang w:val="en-GB"/>
        </w:rPr>
        <w:tab/>
        <w:t>On scheduling, HARQ, and DRX for NTNs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R2-2101585</w:t>
      </w:r>
      <w:r w:rsidRPr="00D96749">
        <w:rPr>
          <w:rFonts w:ascii="Arial" w:hAnsi="Arial" w:cs="Arial"/>
          <w:bCs/>
          <w:lang w:val="en-GB"/>
        </w:rPr>
        <w:tab/>
        <w:t>Considerations on HARQ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R2-2101583</w:t>
      </w:r>
      <w:r w:rsidRPr="00D96749">
        <w:rPr>
          <w:rFonts w:ascii="Arial" w:hAnsi="Arial" w:cs="Arial"/>
          <w:bCs/>
          <w:lang w:val="en-GB"/>
        </w:rPr>
        <w:tab/>
        <w:t>Discussion on disabling HARQ feedback and uplink retransmission</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R2-2101580</w:t>
      </w:r>
      <w:r w:rsidRPr="00D96749">
        <w:rPr>
          <w:rFonts w:ascii="Arial" w:hAnsi="Arial" w:cs="Arial"/>
          <w:bCs/>
          <w:lang w:val="en-GB"/>
        </w:rPr>
        <w:tab/>
        <w:t>Discussion on scheduling enhancement</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R2-2101573</w:t>
      </w:r>
      <w:r w:rsidRPr="00D96749">
        <w:rPr>
          <w:rFonts w:ascii="Arial" w:hAnsi="Arial" w:cs="Arial"/>
          <w:bCs/>
          <w:lang w:val="en-GB"/>
        </w:rPr>
        <w:tab/>
        <w:t>HARQ timer aspects</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R2-2101518</w:t>
      </w:r>
      <w:r w:rsidRPr="00D96749">
        <w:rPr>
          <w:rFonts w:ascii="Arial" w:hAnsi="Arial" w:cs="Arial"/>
          <w:bCs/>
          <w:lang w:val="en-GB"/>
        </w:rPr>
        <w:tab/>
        <w:t>On RLC t-Reassembly for NTN</w:t>
      </w:r>
      <w:r w:rsidRPr="00D96749">
        <w:rPr>
          <w:rFonts w:ascii="Arial" w:hAnsi="Arial" w:cs="Arial"/>
          <w:bCs/>
          <w:lang w:val="en-GB"/>
        </w:rPr>
        <w:tab/>
      </w:r>
      <w:proofErr w:type="spellStart"/>
      <w:r w:rsidRPr="00D96749">
        <w:rPr>
          <w:rFonts w:ascii="Arial" w:hAnsi="Arial" w:cs="Arial"/>
          <w:bCs/>
          <w:lang w:val="en-GB"/>
        </w:rPr>
        <w:t>Sequans</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R2-2101492</w:t>
      </w:r>
      <w:r w:rsidRPr="00D96749">
        <w:rPr>
          <w:rFonts w:ascii="Arial" w:hAnsi="Arial" w:cs="Arial"/>
          <w:bCs/>
          <w:lang w:val="en-GB"/>
        </w:rPr>
        <w:tab/>
        <w:t>On RLC and PDCP for NTNs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R2-2101259</w:t>
      </w:r>
      <w:r w:rsidRPr="00D96749">
        <w:rPr>
          <w:rFonts w:ascii="Arial" w:hAnsi="Arial" w:cs="Arial"/>
          <w:bCs/>
          <w:lang w:val="en-GB"/>
        </w:rPr>
        <w:tab/>
        <w:t>Remaining Aspects on Enhancements for NTN on RLC and PDCP Timers</w:t>
      </w:r>
      <w:r w:rsidRPr="00D96749">
        <w:rPr>
          <w:rFonts w:ascii="Arial" w:hAnsi="Arial" w:cs="Arial"/>
          <w:bCs/>
          <w:lang w:val="en-GB"/>
        </w:rPr>
        <w:tab/>
        <w:t>THALES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R2-2101532</w:t>
      </w:r>
      <w:r w:rsidRPr="00D96749">
        <w:rPr>
          <w:rFonts w:ascii="Arial" w:hAnsi="Arial" w:cs="Arial"/>
          <w:bCs/>
          <w:lang w:val="en-GB"/>
        </w:rPr>
        <w:tab/>
        <w:t>Additional PDCP aspects for NTN</w:t>
      </w:r>
      <w:r w:rsidRPr="00D96749">
        <w:rPr>
          <w:rFonts w:ascii="Arial" w:hAnsi="Arial" w:cs="Arial"/>
          <w:bCs/>
          <w:lang w:val="en-GB"/>
        </w:rPr>
        <w:tab/>
      </w:r>
      <w:proofErr w:type="spellStart"/>
      <w:r w:rsidRPr="00D96749">
        <w:rPr>
          <w:rFonts w:ascii="Arial" w:hAnsi="Arial" w:cs="Arial"/>
          <w:bCs/>
          <w:lang w:val="en-GB"/>
        </w:rPr>
        <w:t>Sequans</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R2-2100357</w:t>
      </w:r>
      <w:r w:rsidRPr="00D96749">
        <w:rPr>
          <w:rFonts w:ascii="Arial" w:hAnsi="Arial" w:cs="Arial"/>
          <w:bCs/>
          <w:lang w:val="en-GB"/>
        </w:rPr>
        <w:tab/>
        <w:t>Remaining Issues in RLC/PDCP Aspects of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R2-2100253</w:t>
      </w:r>
      <w:r w:rsidRPr="00D96749">
        <w:rPr>
          <w:rFonts w:ascii="Arial" w:hAnsi="Arial" w:cs="Arial"/>
          <w:bCs/>
          <w:lang w:val="en-GB"/>
        </w:rPr>
        <w:tab/>
        <w:t>RLC and PDCP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R2-2100883</w:t>
      </w:r>
      <w:r w:rsidRPr="00D96749">
        <w:rPr>
          <w:rFonts w:ascii="Arial" w:hAnsi="Arial" w:cs="Arial"/>
          <w:bCs/>
          <w:lang w:val="en-GB"/>
        </w:rPr>
        <w:tab/>
        <w:t xml:space="preserve">Considerations on ephemeris database and parameter distribution to UEs in Non </w:t>
      </w:r>
      <w:r w:rsidRPr="00D96749">
        <w:rPr>
          <w:rFonts w:ascii="Arial" w:hAnsi="Arial" w:cs="Arial"/>
          <w:bCs/>
          <w:lang w:val="en-GB"/>
        </w:rPr>
        <w:lastRenderedPageBreak/>
        <w:t>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R2-2100811</w:t>
      </w:r>
      <w:r w:rsidRPr="00D96749">
        <w:rPr>
          <w:rFonts w:ascii="Arial" w:hAnsi="Arial" w:cs="Arial"/>
          <w:bCs/>
          <w:lang w:val="en-GB"/>
        </w:rPr>
        <w:tab/>
        <w:t>Enhancements on cell reselection for earth moving and fixed beams</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R2-2100742</w:t>
      </w:r>
      <w:r w:rsidRPr="00D96749">
        <w:rPr>
          <w:rFonts w:ascii="Arial" w:hAnsi="Arial" w:cs="Arial"/>
          <w:bCs/>
          <w:lang w:val="en-GB"/>
        </w:rPr>
        <w:tab/>
        <w:t>TAC update procedure</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R2-2100666</w:t>
      </w:r>
      <w:r w:rsidRPr="00D96749">
        <w:rPr>
          <w:rFonts w:ascii="Arial" w:hAnsi="Arial" w:cs="Arial"/>
          <w:bCs/>
          <w:lang w:val="en-GB"/>
        </w:rPr>
        <w:tab/>
        <w:t>Discussion on Floor Layout Information</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R2-2100162</w:t>
      </w:r>
      <w:r w:rsidRPr="00D96749">
        <w:rPr>
          <w:rFonts w:ascii="Arial" w:hAnsi="Arial" w:cs="Arial"/>
          <w:bCs/>
          <w:lang w:val="en-GB"/>
        </w:rPr>
        <w:tab/>
        <w:t>Discussion on feeder link switch’s impact on mobility procedure</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R2-2100380</w:t>
      </w:r>
      <w:r w:rsidRPr="00D96749">
        <w:rPr>
          <w:rFonts w:ascii="Arial" w:hAnsi="Arial" w:cs="Arial"/>
          <w:bCs/>
          <w:lang w:val="en-GB"/>
        </w:rPr>
        <w:tab/>
        <w:t>Feeder link switch over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R2-2100528</w:t>
      </w:r>
      <w:r w:rsidRPr="00D96749">
        <w:rPr>
          <w:rFonts w:ascii="Arial" w:hAnsi="Arial" w:cs="Arial"/>
          <w:bCs/>
          <w:lang w:val="en-GB"/>
        </w:rPr>
        <w:tab/>
        <w:t>On Feeder Link Mobility in Transparent Satellite Payload Scenarios</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R2-2100578</w:t>
      </w:r>
      <w:r w:rsidRPr="00D96749">
        <w:rPr>
          <w:rFonts w:ascii="Arial" w:hAnsi="Arial" w:cs="Arial"/>
          <w:bCs/>
          <w:lang w:val="en-GB"/>
        </w:rPr>
        <w:tab/>
        <w:t>Beam type-related information of LEO satellites</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R2-2101574</w:t>
      </w:r>
      <w:r w:rsidRPr="00D96749">
        <w:rPr>
          <w:rFonts w:ascii="Arial" w:hAnsi="Arial" w:cs="Arial"/>
          <w:bCs/>
          <w:lang w:val="en-GB"/>
        </w:rPr>
        <w:tab/>
        <w:t>Mobility enhancements for feeder-link switch</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R2-2101406</w:t>
      </w:r>
      <w:r w:rsidRPr="00D96749">
        <w:rPr>
          <w:rFonts w:ascii="Arial" w:hAnsi="Arial" w:cs="Arial"/>
          <w:bCs/>
          <w:lang w:val="en-GB"/>
        </w:rPr>
        <w:tab/>
        <w:t>TAI update for earth moving cell</w:t>
      </w:r>
      <w:r w:rsidRPr="00D96749">
        <w:rPr>
          <w:rFonts w:ascii="Arial" w:hAnsi="Arial" w:cs="Arial"/>
          <w:bCs/>
          <w:lang w:val="en-GB"/>
        </w:rPr>
        <w:tab/>
        <w:t>NEC Telecom MODUS Ltd.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R2-2101607</w:t>
      </w:r>
      <w:r w:rsidRPr="00D96749">
        <w:rPr>
          <w:rFonts w:ascii="Arial" w:hAnsi="Arial" w:cs="Arial"/>
          <w:bCs/>
          <w:lang w:val="en-GB"/>
        </w:rPr>
        <w:tab/>
        <w:t>Considerations on Soft TAI Update</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R2-2101707</w:t>
      </w:r>
      <w:r w:rsidRPr="00D96749">
        <w:rPr>
          <w:rFonts w:ascii="Arial" w:hAnsi="Arial" w:cs="Arial"/>
          <w:bCs/>
          <w:lang w:val="en-GB"/>
        </w:rPr>
        <w:tab/>
        <w:t>Considerations on satellite ephemeris</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R2-2101609</w:t>
      </w:r>
      <w:r w:rsidRPr="00D96749">
        <w:rPr>
          <w:rFonts w:ascii="Arial" w:hAnsi="Arial" w:cs="Arial"/>
          <w:bCs/>
          <w:lang w:val="en-GB"/>
        </w:rPr>
        <w:tab/>
        <w:t>Discussion of cell selection/reselection and ephemeris in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R2-2101755</w:t>
      </w:r>
      <w:r w:rsidRPr="00D96749">
        <w:rPr>
          <w:rFonts w:ascii="Arial" w:hAnsi="Arial" w:cs="Arial"/>
          <w:bCs/>
          <w:lang w:val="en-GB"/>
        </w:rPr>
        <w:tab/>
        <w:t>PLMN separation for NTN &amp; TN</w:t>
      </w:r>
      <w:r w:rsidRPr="00D96749">
        <w:rPr>
          <w:rFonts w:ascii="Arial" w:hAnsi="Arial" w:cs="Arial"/>
          <w:bCs/>
          <w:lang w:val="en-GB"/>
        </w:rPr>
        <w:tab/>
      </w:r>
      <w:proofErr w:type="spellStart"/>
      <w:r w:rsidRPr="00D96749">
        <w:rPr>
          <w:rFonts w:ascii="Arial" w:hAnsi="Arial" w:cs="Arial"/>
          <w:bCs/>
          <w:lang w:val="en-GB"/>
        </w:rPr>
        <w:t>ASUSTeK</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R2-2101786</w:t>
      </w:r>
      <w:r w:rsidRPr="00D96749">
        <w:rPr>
          <w:rFonts w:ascii="Arial" w:hAnsi="Arial" w:cs="Arial"/>
          <w:bCs/>
          <w:lang w:val="en-GB"/>
        </w:rPr>
        <w:tab/>
        <w:t>NTN cell selection and Idle mode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R2-2101787</w:t>
      </w:r>
      <w:r w:rsidRPr="00D96749">
        <w:rPr>
          <w:rFonts w:ascii="Arial" w:hAnsi="Arial" w:cs="Arial"/>
          <w:bCs/>
          <w:lang w:val="en-GB"/>
        </w:rPr>
        <w:tab/>
        <w:t>NTN cell reselection and Idle mode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R2-2101779</w:t>
      </w:r>
      <w:r w:rsidRPr="00D96749">
        <w:rPr>
          <w:rFonts w:ascii="Arial" w:hAnsi="Arial" w:cs="Arial"/>
          <w:bCs/>
          <w:lang w:val="en-GB"/>
        </w:rPr>
        <w:tab/>
        <w:t>NTN Indication and Idle mode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R2-2101572</w:t>
      </w:r>
      <w:r w:rsidRPr="00D96749">
        <w:rPr>
          <w:rFonts w:ascii="Arial" w:hAnsi="Arial" w:cs="Arial"/>
          <w:bCs/>
          <w:lang w:val="en-GB"/>
        </w:rPr>
        <w:tab/>
        <w:t>Cell reselection in NTN</w:t>
      </w:r>
      <w:r w:rsidRPr="00D96749">
        <w:rPr>
          <w:rFonts w:ascii="Arial" w:hAnsi="Arial" w:cs="Arial"/>
          <w:bCs/>
          <w:lang w:val="en-GB"/>
        </w:rPr>
        <w:tab/>
      </w:r>
      <w:proofErr w:type="spellStart"/>
      <w:r w:rsidRPr="00D96749">
        <w:rPr>
          <w:rFonts w:ascii="Arial" w:hAnsi="Arial" w:cs="Arial"/>
          <w:bCs/>
          <w:lang w:val="en-GB"/>
        </w:rPr>
        <w:t>InterDigital</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R2-2101924</w:t>
      </w:r>
      <w:r w:rsidRPr="00D96749">
        <w:rPr>
          <w:rFonts w:ascii="Arial" w:hAnsi="Arial" w:cs="Arial"/>
          <w:bCs/>
          <w:lang w:val="en-GB"/>
        </w:rPr>
        <w:tab/>
        <w:t>Discussion of cell selection/reselection and ephemeris in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R2-2100579</w:t>
      </w:r>
      <w:r w:rsidRPr="00D96749">
        <w:rPr>
          <w:rFonts w:ascii="Arial" w:hAnsi="Arial" w:cs="Arial"/>
          <w:bCs/>
          <w:lang w:val="en-GB"/>
        </w:rPr>
        <w:tab/>
        <w:t xml:space="preserve">Contents of ephemeris information and remaining </w:t>
      </w:r>
      <w:proofErr w:type="spellStart"/>
      <w:r w:rsidRPr="00D96749">
        <w:rPr>
          <w:rFonts w:ascii="Arial" w:hAnsi="Arial" w:cs="Arial"/>
          <w:bCs/>
          <w:lang w:val="en-GB"/>
        </w:rPr>
        <w:t>iissues</w:t>
      </w:r>
      <w:proofErr w:type="spellEnd"/>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R2-2100527</w:t>
      </w:r>
      <w:r w:rsidRPr="00D96749">
        <w:rPr>
          <w:rFonts w:ascii="Arial" w:hAnsi="Arial" w:cs="Arial"/>
          <w:bCs/>
          <w:lang w:val="en-GB"/>
        </w:rPr>
        <w:tab/>
        <w:t>Report from [Post112-e][153][NTN] Idle mode aspects (Nokia)</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R2-2100347</w:t>
      </w:r>
      <w:r w:rsidRPr="00D96749">
        <w:rPr>
          <w:rFonts w:ascii="Arial" w:hAnsi="Arial" w:cs="Arial"/>
          <w:bCs/>
          <w:lang w:val="en-GB"/>
        </w:rPr>
        <w:tab/>
        <w:t>Idle mode aspects for NTN</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R2-2100335</w:t>
      </w:r>
      <w:r w:rsidRPr="00D96749">
        <w:rPr>
          <w:rFonts w:ascii="Arial" w:hAnsi="Arial" w:cs="Arial"/>
          <w:bCs/>
          <w:lang w:val="en-GB"/>
        </w:rPr>
        <w:tab/>
        <w:t>Further Discussion on the IDLE and Inactive Mode for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R2-2100382</w:t>
      </w:r>
      <w:r w:rsidRPr="00D96749">
        <w:rPr>
          <w:rFonts w:ascii="Arial" w:hAnsi="Arial" w:cs="Arial"/>
          <w:bCs/>
          <w:lang w:val="en-GB"/>
        </w:rPr>
        <w:tab/>
        <w:t>Idle mode operation in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R2-2100163</w:t>
      </w:r>
      <w:r w:rsidRPr="00D96749">
        <w:rPr>
          <w:rFonts w:ascii="Arial" w:hAnsi="Arial" w:cs="Arial"/>
          <w:bCs/>
          <w:lang w:val="en-GB"/>
        </w:rPr>
        <w:tab/>
        <w:t>Discussion on idle/inactive mode procedures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R2-2100254</w:t>
      </w:r>
      <w:r w:rsidRPr="00D96749">
        <w:rPr>
          <w:rFonts w:ascii="Arial" w:hAnsi="Arial" w:cs="Arial"/>
          <w:bCs/>
          <w:lang w:val="en-GB"/>
        </w:rPr>
        <w:tab/>
        <w:t>Idle and Inactive Mode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R2-2100259</w:t>
      </w:r>
      <w:r w:rsidRPr="00D96749">
        <w:rPr>
          <w:rFonts w:ascii="Arial" w:hAnsi="Arial" w:cs="Arial"/>
          <w:bCs/>
          <w:lang w:val="en-GB"/>
        </w:rPr>
        <w:tab/>
        <w:t>Improving Tracking Area Updates in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R2-2100260</w:t>
      </w:r>
      <w:r w:rsidRPr="00D96749">
        <w:rPr>
          <w:rFonts w:ascii="Arial" w:hAnsi="Arial" w:cs="Arial"/>
          <w:bCs/>
          <w:lang w:val="en-GB"/>
        </w:rPr>
        <w:tab/>
        <w:t>On Cell Re-selection in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R2-2100291</w:t>
      </w:r>
      <w:r w:rsidRPr="00D96749">
        <w:rPr>
          <w:rFonts w:ascii="Arial" w:hAnsi="Arial" w:cs="Arial"/>
          <w:bCs/>
          <w:lang w:val="en-GB"/>
        </w:rPr>
        <w:tab/>
        <w:t>The design of satellite ephemeris in NTN</w:t>
      </w:r>
      <w:r w:rsidRPr="00D96749">
        <w:rPr>
          <w:rFonts w:ascii="Arial" w:hAnsi="Arial" w:cs="Arial"/>
          <w:bCs/>
          <w:lang w:val="en-GB"/>
        </w:rPr>
        <w:tab/>
        <w:t>China Telecommunication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R2-2100809</w:t>
      </w:r>
      <w:r w:rsidRPr="00D96749">
        <w:rPr>
          <w:rFonts w:ascii="Arial" w:hAnsi="Arial" w:cs="Arial"/>
          <w:bCs/>
          <w:lang w:val="en-GB"/>
        </w:rPr>
        <w:tab/>
        <w:t>Control plane for idle mode UE</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R2-2100820</w:t>
      </w:r>
      <w:r w:rsidRPr="00D96749">
        <w:rPr>
          <w:rFonts w:ascii="Arial" w:hAnsi="Arial" w:cs="Arial"/>
          <w:bCs/>
          <w:lang w:val="en-GB"/>
        </w:rPr>
        <w:tab/>
        <w:t>Fixed Tracking Area and the Tracking Area Code in NTN</w:t>
      </w:r>
      <w:r w:rsidRPr="00D96749">
        <w:rPr>
          <w:rFonts w:ascii="Arial" w:hAnsi="Arial" w:cs="Arial"/>
          <w:bCs/>
          <w:lang w:val="en-GB"/>
        </w:rPr>
        <w:tab/>
        <w:t xml:space="preserve">PANASONIC R&amp;D </w:t>
      </w:r>
      <w:proofErr w:type="spellStart"/>
      <w:r w:rsidRPr="00D96749">
        <w:rPr>
          <w:rFonts w:ascii="Arial" w:hAnsi="Arial" w:cs="Arial"/>
          <w:bCs/>
          <w:lang w:val="en-GB"/>
        </w:rPr>
        <w:t>Center</w:t>
      </w:r>
      <w:proofErr w:type="spellEnd"/>
      <w:r w:rsidRPr="00D96749">
        <w:rPr>
          <w:rFonts w:ascii="Arial" w:hAnsi="Arial" w:cs="Arial"/>
          <w:bCs/>
          <w:lang w:val="en-GB"/>
        </w:rPr>
        <w:t xml:space="preserve"> Germany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R2-2100880</w:t>
      </w:r>
      <w:r w:rsidRPr="00D96749">
        <w:rPr>
          <w:rFonts w:ascii="Arial" w:hAnsi="Arial" w:cs="Arial"/>
          <w:bCs/>
          <w:lang w:val="en-GB"/>
        </w:rPr>
        <w:tab/>
        <w:t>Cell Selection And Cell Reselection Solutions for Non Terrestrial Networks</w:t>
      </w:r>
      <w:r w:rsidRPr="00D96749">
        <w:rPr>
          <w:rFonts w:ascii="Arial" w:hAnsi="Arial" w:cs="Arial"/>
          <w:bCs/>
          <w:lang w:val="en-GB"/>
        </w:rPr>
        <w:tab/>
        <w:t>Apple, BT Plc.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R2-2100913</w:t>
      </w:r>
      <w:r w:rsidRPr="00D96749">
        <w:rPr>
          <w:rFonts w:ascii="Arial" w:hAnsi="Arial" w:cs="Arial"/>
          <w:bCs/>
          <w:lang w:val="en-GB"/>
        </w:rPr>
        <w:tab/>
        <w:t>Idle mode enhancement in NTN</w:t>
      </w:r>
      <w:r w:rsidRPr="00D96749">
        <w:rPr>
          <w:rFonts w:ascii="Arial" w:hAnsi="Arial" w:cs="Arial"/>
          <w:bCs/>
          <w:lang w:val="en-GB"/>
        </w:rPr>
        <w:tab/>
        <w:t>Sony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R2-2101201</w:t>
      </w:r>
      <w:r w:rsidRPr="00D96749">
        <w:rPr>
          <w:rFonts w:ascii="Arial" w:hAnsi="Arial" w:cs="Arial"/>
          <w:bCs/>
          <w:lang w:val="en-GB"/>
        </w:rPr>
        <w:tab/>
        <w:t>Understanding on the newly introduced Access Technology identifier for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R2-2101196</w:t>
      </w:r>
      <w:r w:rsidRPr="00D96749">
        <w:rPr>
          <w:rFonts w:ascii="Arial" w:hAnsi="Arial" w:cs="Arial"/>
          <w:bCs/>
          <w:lang w:val="en-GB"/>
        </w:rPr>
        <w:tab/>
        <w:t>Discussion on cell selection and reselection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R2-2101000</w:t>
      </w:r>
      <w:r w:rsidRPr="00D96749">
        <w:rPr>
          <w:rFonts w:ascii="Arial" w:hAnsi="Arial" w:cs="Arial"/>
          <w:bCs/>
          <w:lang w:val="en-GB"/>
        </w:rPr>
        <w:tab/>
        <w:t>Discussion on cell reselection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R2-2101127</w:t>
      </w:r>
      <w:r w:rsidRPr="00D96749">
        <w:rPr>
          <w:rFonts w:ascii="Arial" w:hAnsi="Arial" w:cs="Arial"/>
          <w:bCs/>
          <w:lang w:val="en-GB"/>
        </w:rPr>
        <w:tab/>
        <w:t>Ephemeris provisioning for satellite and HAP constellation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R2-2101128</w:t>
      </w:r>
      <w:r w:rsidRPr="00D96749">
        <w:rPr>
          <w:rFonts w:ascii="Arial" w:hAnsi="Arial" w:cs="Arial"/>
          <w:bCs/>
          <w:lang w:val="en-GB"/>
        </w:rPr>
        <w:tab/>
        <w:t>Considerations on measurements in NTN</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R2-2101129</w:t>
      </w:r>
      <w:r w:rsidRPr="00D96749">
        <w:rPr>
          <w:rFonts w:ascii="Arial" w:hAnsi="Arial" w:cs="Arial"/>
          <w:bCs/>
          <w:lang w:val="en-GB"/>
        </w:rPr>
        <w:tab/>
        <w:t>CHO in NTN system</w:t>
      </w:r>
      <w:r w:rsidRPr="00D96749">
        <w:rPr>
          <w:rFonts w:ascii="Arial" w:hAnsi="Arial" w:cs="Arial"/>
          <w:bCs/>
          <w:lang w:val="en-GB"/>
        </w:rPr>
        <w:tab/>
        <w:t>Lenovo, Motorola Mobility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R2-2100992</w:t>
      </w:r>
      <w:r w:rsidRPr="00D96749">
        <w:rPr>
          <w:rFonts w:ascii="Arial" w:hAnsi="Arial" w:cs="Arial"/>
          <w:bCs/>
          <w:lang w:val="en-GB"/>
        </w:rPr>
        <w:tab/>
        <w:t>Measurement window enhancements for NTN cell</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R2-2101197</w:t>
      </w:r>
      <w:r w:rsidRPr="00D96749">
        <w:rPr>
          <w:rFonts w:ascii="Arial" w:hAnsi="Arial" w:cs="Arial"/>
          <w:bCs/>
          <w:lang w:val="en-GB"/>
        </w:rPr>
        <w:tab/>
        <w:t>Discussion on time(r) and location CHO triggering event configuration in NTN</w:t>
      </w:r>
      <w:r w:rsidRPr="00D96749">
        <w:rPr>
          <w:rFonts w:ascii="Arial" w:hAnsi="Arial" w:cs="Arial"/>
          <w:bCs/>
          <w:lang w:val="en-GB"/>
        </w:rPr>
        <w:tab/>
        <w:t xml:space="preserve">ZTE corporation, </w:t>
      </w:r>
      <w:proofErr w:type="spellStart"/>
      <w:r w:rsidRPr="00D96749">
        <w:rPr>
          <w:rFonts w:ascii="Arial" w:hAnsi="Arial" w:cs="Arial"/>
          <w:bCs/>
          <w:lang w:val="en-GB"/>
        </w:rPr>
        <w:t>Sanechips</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R2-2100882</w:t>
      </w:r>
      <w:r w:rsidRPr="00D96749">
        <w:rPr>
          <w:rFonts w:ascii="Arial" w:hAnsi="Arial" w:cs="Arial"/>
          <w:bCs/>
          <w:lang w:val="en-GB"/>
        </w:rPr>
        <w:tab/>
        <w:t>Analysis of Proposed Conditional Handover Solutions for Non Terrestrial Networks</w:t>
      </w:r>
      <w:r w:rsidRPr="00D96749">
        <w:rPr>
          <w:rFonts w:ascii="Arial" w:hAnsi="Arial" w:cs="Arial"/>
          <w:bCs/>
          <w:lang w:val="en-GB"/>
        </w:rPr>
        <w:tab/>
        <w:t>Apple</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R2-2100915</w:t>
      </w:r>
      <w:r w:rsidRPr="00D96749">
        <w:rPr>
          <w:rFonts w:ascii="Arial" w:hAnsi="Arial" w:cs="Arial"/>
          <w:bCs/>
          <w:lang w:val="en-GB"/>
        </w:rPr>
        <w:tab/>
        <w:t>Mobility management in NTN</w:t>
      </w:r>
      <w:r w:rsidRPr="00D96749">
        <w:rPr>
          <w:rFonts w:ascii="Arial" w:hAnsi="Arial" w:cs="Arial"/>
          <w:bCs/>
          <w:lang w:val="en-GB"/>
        </w:rPr>
        <w:tab/>
        <w:t>Sony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R2-2100822</w:t>
      </w:r>
      <w:r w:rsidRPr="00D96749">
        <w:rPr>
          <w:rFonts w:ascii="Arial" w:hAnsi="Arial" w:cs="Arial"/>
          <w:bCs/>
          <w:lang w:val="en-GB"/>
        </w:rPr>
        <w:tab/>
        <w:t>Overhead Reduction for the Handover Procedure in NTN</w:t>
      </w:r>
      <w:r w:rsidRPr="00D96749">
        <w:rPr>
          <w:rFonts w:ascii="Arial" w:hAnsi="Arial" w:cs="Arial"/>
          <w:bCs/>
          <w:lang w:val="en-GB"/>
        </w:rPr>
        <w:tab/>
        <w:t xml:space="preserve">PANASONIC R&amp;D </w:t>
      </w:r>
      <w:proofErr w:type="spellStart"/>
      <w:r w:rsidRPr="00D96749">
        <w:rPr>
          <w:rFonts w:ascii="Arial" w:hAnsi="Arial" w:cs="Arial"/>
          <w:bCs/>
          <w:lang w:val="en-GB"/>
        </w:rPr>
        <w:t>Center</w:t>
      </w:r>
      <w:proofErr w:type="spellEnd"/>
      <w:r w:rsidRPr="00D96749">
        <w:rPr>
          <w:rFonts w:ascii="Arial" w:hAnsi="Arial" w:cs="Arial"/>
          <w:bCs/>
          <w:lang w:val="en-GB"/>
        </w:rPr>
        <w:t xml:space="preserve"> Germany</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R2-2100665</w:t>
      </w:r>
      <w:r w:rsidRPr="00D96749">
        <w:rPr>
          <w:rFonts w:ascii="Arial" w:hAnsi="Arial" w:cs="Arial"/>
          <w:bCs/>
          <w:lang w:val="en-GB"/>
        </w:rPr>
        <w:tab/>
        <w:t>Discussion on Mobility in NTN</w:t>
      </w:r>
      <w:r w:rsidRPr="00D96749">
        <w:rPr>
          <w:rFonts w:ascii="Arial" w:hAnsi="Arial" w:cs="Arial"/>
          <w:bCs/>
          <w:lang w:val="en-GB"/>
        </w:rPr>
        <w:tab/>
      </w:r>
      <w:proofErr w:type="spellStart"/>
      <w:r w:rsidRPr="00D96749">
        <w:rPr>
          <w:rFonts w:ascii="Arial" w:hAnsi="Arial" w:cs="Arial"/>
          <w:bCs/>
          <w:lang w:val="en-GB"/>
        </w:rPr>
        <w:t>Spreadtrum</w:t>
      </w:r>
      <w:proofErr w:type="spellEnd"/>
      <w:r w:rsidRPr="00D96749">
        <w:rPr>
          <w:rFonts w:ascii="Arial" w:hAnsi="Arial" w:cs="Arial"/>
          <w:bCs/>
          <w:lang w:val="en-GB"/>
        </w:rPr>
        <w:t xml:space="preserve"> Communications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R2-2100744</w:t>
      </w:r>
      <w:r w:rsidRPr="00D96749">
        <w:rPr>
          <w:rFonts w:ascii="Arial" w:hAnsi="Arial" w:cs="Arial"/>
          <w:bCs/>
          <w:lang w:val="en-GB"/>
        </w:rPr>
        <w:tab/>
        <w:t>Configuration and execution of CHO</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R2-2100745</w:t>
      </w:r>
      <w:r w:rsidRPr="00D96749">
        <w:rPr>
          <w:rFonts w:ascii="Arial" w:hAnsi="Arial" w:cs="Arial"/>
          <w:bCs/>
          <w:lang w:val="en-GB"/>
        </w:rPr>
        <w:tab/>
        <w:t>SMTC and measurement gap configuration</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R2-2100806</w:t>
      </w:r>
      <w:r w:rsidRPr="00D96749">
        <w:rPr>
          <w:rFonts w:ascii="Arial" w:hAnsi="Arial" w:cs="Arial"/>
          <w:bCs/>
          <w:lang w:val="en-GB"/>
        </w:rPr>
        <w:tab/>
        <w:t>Discussion on mobility management in NTN</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R2-2100258</w:t>
      </w:r>
      <w:r w:rsidRPr="00D96749">
        <w:rPr>
          <w:rFonts w:ascii="Arial" w:hAnsi="Arial" w:cs="Arial"/>
          <w:bCs/>
          <w:lang w:val="en-GB"/>
        </w:rPr>
        <w:tab/>
        <w:t>Efficient Configuration of SMTC and Measurement Gaps in NR-NTN</w:t>
      </w:r>
      <w:r w:rsidRPr="00D96749">
        <w:rPr>
          <w:rFonts w:ascii="Arial" w:hAnsi="Arial" w:cs="Arial"/>
          <w:bCs/>
          <w:lang w:val="en-GB"/>
        </w:rPr>
        <w:tab/>
      </w:r>
      <w:proofErr w:type="spellStart"/>
      <w:r w:rsidRPr="00D96749">
        <w:rPr>
          <w:rFonts w:ascii="Arial" w:hAnsi="Arial" w:cs="Arial"/>
          <w:bCs/>
          <w:lang w:val="en-GB"/>
        </w:rPr>
        <w:t>MediaTek</w:t>
      </w:r>
      <w:proofErr w:type="spellEnd"/>
      <w:r w:rsidRPr="00D96749">
        <w:rPr>
          <w:rFonts w:ascii="Arial" w:hAnsi="Arial" w:cs="Arial"/>
          <w:bCs/>
          <w:lang w:val="en-GB"/>
        </w:rPr>
        <w:t xml:space="preserve">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R2-2100255</w:t>
      </w:r>
      <w:r w:rsidRPr="00D96749">
        <w:rPr>
          <w:rFonts w:ascii="Arial" w:hAnsi="Arial" w:cs="Arial"/>
          <w:bCs/>
          <w:lang w:val="en-GB"/>
        </w:rPr>
        <w:tab/>
        <w:t>Connected Mode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lastRenderedPageBreak/>
        <w:t>R2-2100164</w:t>
      </w:r>
      <w:r w:rsidRPr="00D96749">
        <w:rPr>
          <w:rFonts w:ascii="Arial" w:hAnsi="Arial" w:cs="Arial"/>
          <w:bCs/>
          <w:lang w:val="en-GB"/>
        </w:rPr>
        <w:tab/>
        <w:t>Discussion on mobility management for connected mode UE in NTN</w:t>
      </w:r>
      <w:r w:rsidRPr="00D96749">
        <w:rPr>
          <w:rFonts w:ascii="Arial" w:hAnsi="Arial" w:cs="Arial"/>
          <w:bCs/>
          <w:lang w:val="en-GB"/>
        </w:rPr>
        <w:tab/>
        <w:t>OPPO</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R2-2100383</w:t>
      </w:r>
      <w:r w:rsidRPr="00D96749">
        <w:rPr>
          <w:rFonts w:ascii="Arial" w:hAnsi="Arial" w:cs="Arial"/>
          <w:bCs/>
          <w:lang w:val="en-GB"/>
        </w:rPr>
        <w:tab/>
        <w:t>Location based measurement event and location based CHO execution condition for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R2-2100384</w:t>
      </w:r>
      <w:r w:rsidRPr="00D96749">
        <w:rPr>
          <w:rFonts w:ascii="Arial" w:hAnsi="Arial" w:cs="Arial"/>
          <w:bCs/>
          <w:lang w:val="en-GB"/>
        </w:rPr>
        <w:tab/>
        <w:t>Measurement framework to support NTN</w:t>
      </w:r>
      <w:r w:rsidRPr="00D96749">
        <w:rPr>
          <w:rFonts w:ascii="Arial" w:hAnsi="Arial" w:cs="Arial"/>
          <w:bCs/>
          <w:lang w:val="en-GB"/>
        </w:rPr>
        <w:tab/>
        <w:t>Intel Corporation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R2-2100336</w:t>
      </w:r>
      <w:r w:rsidRPr="00D96749">
        <w:rPr>
          <w:rFonts w:ascii="Arial" w:hAnsi="Arial" w:cs="Arial"/>
          <w:bCs/>
          <w:lang w:val="en-GB"/>
        </w:rPr>
        <w:tab/>
        <w:t>Consider on measurement in NTN system</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R2-2100346</w:t>
      </w:r>
      <w:r w:rsidRPr="00D96749">
        <w:rPr>
          <w:rFonts w:ascii="Arial" w:hAnsi="Arial" w:cs="Arial"/>
          <w:bCs/>
          <w:lang w:val="en-GB"/>
        </w:rPr>
        <w:tab/>
        <w:t>Connected mode aspects for NTN</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R2-2100529</w:t>
      </w:r>
      <w:r w:rsidRPr="00D96749">
        <w:rPr>
          <w:rFonts w:ascii="Arial" w:hAnsi="Arial" w:cs="Arial"/>
          <w:bCs/>
          <w:lang w:val="en-GB"/>
        </w:rPr>
        <w:tab/>
        <w:t>On Cell Identifier for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R2-2100530</w:t>
      </w:r>
      <w:r w:rsidRPr="00D96749">
        <w:rPr>
          <w:rFonts w:ascii="Arial" w:hAnsi="Arial" w:cs="Arial"/>
          <w:bCs/>
          <w:lang w:val="en-GB"/>
        </w:rPr>
        <w:tab/>
        <w:t>On SMTC and measurement gaps for NTN</w:t>
      </w:r>
      <w:r w:rsidRPr="00D96749">
        <w:rPr>
          <w:rFonts w:ascii="Arial" w:hAnsi="Arial" w:cs="Arial"/>
          <w:bCs/>
          <w:lang w:val="en-GB"/>
        </w:rPr>
        <w:tab/>
        <w:t>Nokia, Nokia Shanghai Bell</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R2-2100580</w:t>
      </w:r>
      <w:r w:rsidRPr="00D96749">
        <w:rPr>
          <w:rFonts w:ascii="Arial" w:hAnsi="Arial" w:cs="Arial"/>
          <w:bCs/>
          <w:lang w:val="en-GB"/>
        </w:rPr>
        <w:tab/>
        <w:t>Further considerations on CHO, location reporting, and measurement window in NTN</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R2-2101547</w:t>
      </w:r>
      <w:r w:rsidRPr="00D96749">
        <w:rPr>
          <w:rFonts w:ascii="Arial" w:hAnsi="Arial" w:cs="Arial"/>
          <w:bCs/>
          <w:lang w:val="en-GB"/>
        </w:rPr>
        <w:tab/>
        <w:t>Further considerations on CHO, location reporting, and measurement window in NTN</w:t>
      </w:r>
      <w:r w:rsidRPr="00D96749">
        <w:rPr>
          <w:rFonts w:ascii="Arial" w:hAnsi="Arial" w:cs="Arial"/>
          <w:bCs/>
          <w:lang w:val="en-GB"/>
        </w:rPr>
        <w:tab/>
        <w:t>LG Electronics Inc.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R2-2101298</w:t>
      </w:r>
      <w:r w:rsidRPr="00D96749">
        <w:rPr>
          <w:rFonts w:ascii="Arial" w:hAnsi="Arial" w:cs="Arial"/>
          <w:bCs/>
          <w:lang w:val="en-GB"/>
        </w:rPr>
        <w:tab/>
        <w:t>Service continuity between NTN and TN</w:t>
      </w:r>
      <w:r w:rsidRPr="00D96749">
        <w:rPr>
          <w:rFonts w:ascii="Arial" w:hAnsi="Arial" w:cs="Arial"/>
          <w:bCs/>
          <w:lang w:val="en-GB"/>
        </w:rPr>
        <w:tab/>
        <w:t xml:space="preserve">HUGHES Network Systems, Thales, BT </w:t>
      </w:r>
      <w:proofErr w:type="spellStart"/>
      <w:r w:rsidRPr="00D96749">
        <w:rPr>
          <w:rFonts w:ascii="Arial" w:hAnsi="Arial" w:cs="Arial"/>
          <w:bCs/>
          <w:lang w:val="en-GB"/>
        </w:rPr>
        <w:t>Plc</w:t>
      </w:r>
      <w:proofErr w:type="spellEnd"/>
      <w:r w:rsidRPr="00D96749">
        <w:rPr>
          <w:rFonts w:ascii="Arial" w:hAnsi="Arial" w:cs="Arial"/>
          <w:bCs/>
          <w:lang w:val="en-GB"/>
        </w:rPr>
        <w:t xml:space="preserve">, </w:t>
      </w:r>
      <w:proofErr w:type="spellStart"/>
      <w:r w:rsidRPr="00D96749">
        <w:rPr>
          <w:rFonts w:ascii="Arial" w:hAnsi="Arial" w:cs="Arial"/>
          <w:bCs/>
          <w:lang w:val="en-GB"/>
        </w:rPr>
        <w:t>Turkcell</w:t>
      </w:r>
      <w:proofErr w:type="spellEnd"/>
      <w:r w:rsidRPr="00D96749">
        <w:rPr>
          <w:rFonts w:ascii="Arial" w:hAnsi="Arial" w:cs="Arial"/>
          <w:bCs/>
          <w:lang w:val="en-GB"/>
        </w:rPr>
        <w:t>, Vodafone, ESA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R2-2101792</w:t>
      </w:r>
      <w:r w:rsidRPr="00D96749">
        <w:rPr>
          <w:rFonts w:ascii="Arial" w:hAnsi="Arial" w:cs="Arial"/>
          <w:bCs/>
          <w:lang w:val="en-GB"/>
        </w:rPr>
        <w:tab/>
        <w:t>NTN ANR enhancements</w:t>
      </w:r>
      <w:r w:rsidRPr="00D96749">
        <w:rPr>
          <w:rFonts w:ascii="Arial" w:hAnsi="Arial" w:cs="Arial"/>
          <w:bCs/>
          <w:lang w:val="en-GB"/>
        </w:rPr>
        <w:tab/>
      </w:r>
      <w:proofErr w:type="spellStart"/>
      <w:r w:rsidRPr="00D96749">
        <w:rPr>
          <w:rFonts w:ascii="Arial" w:hAnsi="Arial" w:cs="Arial"/>
          <w:bCs/>
          <w:lang w:val="en-GB"/>
        </w:rPr>
        <w:t>Convida</w:t>
      </w:r>
      <w:proofErr w:type="spellEnd"/>
      <w:r w:rsidRPr="00D96749">
        <w:rPr>
          <w:rFonts w:ascii="Arial" w:hAnsi="Arial" w:cs="Arial"/>
          <w:bCs/>
          <w:lang w:val="en-GB"/>
        </w:rPr>
        <w:t xml:space="preserve"> Wireless</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R2-2101859</w:t>
      </w:r>
      <w:r w:rsidRPr="00D96749">
        <w:rPr>
          <w:rFonts w:ascii="Arial" w:hAnsi="Arial" w:cs="Arial"/>
          <w:bCs/>
          <w:lang w:val="en-GB"/>
        </w:rPr>
        <w:tab/>
        <w:t>SMTC and measurement gap configuration in NTN</w:t>
      </w:r>
      <w:r w:rsidRPr="00D96749">
        <w:rPr>
          <w:rFonts w:ascii="Arial" w:hAnsi="Arial" w:cs="Arial"/>
          <w:bCs/>
          <w:lang w:val="en-GB"/>
        </w:rPr>
        <w:tab/>
      </w:r>
      <w:proofErr w:type="spellStart"/>
      <w:r w:rsidRPr="00D96749">
        <w:rPr>
          <w:rFonts w:ascii="Arial" w:hAnsi="Arial" w:cs="Arial"/>
          <w:bCs/>
          <w:lang w:val="en-GB"/>
        </w:rPr>
        <w:t>Rakuten</w:t>
      </w:r>
      <w:proofErr w:type="spellEnd"/>
      <w:r w:rsidRPr="00D96749">
        <w:rPr>
          <w:rFonts w:ascii="Arial" w:hAnsi="Arial" w:cs="Arial"/>
          <w:bCs/>
          <w:lang w:val="en-GB"/>
        </w:rPr>
        <w:t xml:space="preserve"> Mobile, </w:t>
      </w:r>
      <w:proofErr w:type="spellStart"/>
      <w:r w:rsidRPr="00D96749">
        <w:rPr>
          <w:rFonts w:ascii="Arial" w:hAnsi="Arial" w:cs="Arial"/>
          <w:bCs/>
          <w:lang w:val="en-GB"/>
        </w:rPr>
        <w:t>Inc</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R2-2101610</w:t>
      </w:r>
      <w:r w:rsidRPr="00D96749">
        <w:rPr>
          <w:rFonts w:ascii="Arial" w:hAnsi="Arial" w:cs="Arial"/>
          <w:bCs/>
          <w:lang w:val="en-GB"/>
        </w:rPr>
        <w:tab/>
        <w:t>Discussion of service continuity between Non-Terrestrial Network and Terrestrial Network</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R2-2101611</w:t>
      </w:r>
      <w:r w:rsidRPr="00D96749">
        <w:rPr>
          <w:rFonts w:ascii="Arial" w:hAnsi="Arial" w:cs="Arial"/>
          <w:bCs/>
          <w:lang w:val="en-GB"/>
        </w:rPr>
        <w:tab/>
        <w:t>Further discussion of mobility enhancements for NTN</w:t>
      </w:r>
      <w:r w:rsidRPr="00D96749">
        <w:rPr>
          <w:rFonts w:ascii="Arial" w:hAnsi="Arial" w:cs="Arial"/>
          <w:bCs/>
          <w:lang w:val="en-GB"/>
        </w:rPr>
        <w:tab/>
        <w:t>CMCC</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R2-2101708</w:t>
      </w:r>
      <w:r w:rsidRPr="00D96749">
        <w:rPr>
          <w:rFonts w:ascii="Arial" w:hAnsi="Arial" w:cs="Arial"/>
          <w:bCs/>
          <w:lang w:val="en-GB"/>
        </w:rPr>
        <w:tab/>
        <w:t>Discussion on CHO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R2-2101709</w:t>
      </w:r>
      <w:r w:rsidRPr="00D96749">
        <w:rPr>
          <w:rFonts w:ascii="Arial" w:hAnsi="Arial" w:cs="Arial"/>
          <w:bCs/>
          <w:lang w:val="en-GB"/>
        </w:rPr>
        <w:tab/>
        <w:t>Discussion on location based measurement in NTN</w:t>
      </w:r>
      <w:r w:rsidRPr="00D96749">
        <w:rPr>
          <w:rFonts w:ascii="Arial" w:hAnsi="Arial" w:cs="Arial"/>
          <w:bCs/>
          <w:lang w:val="en-GB"/>
        </w:rPr>
        <w:tab/>
        <w:t xml:space="preserve">Huawei, </w:t>
      </w:r>
      <w:proofErr w:type="spellStart"/>
      <w:r w:rsidRPr="00D96749">
        <w:rPr>
          <w:rFonts w:ascii="Arial" w:hAnsi="Arial" w:cs="Arial"/>
          <w:bCs/>
          <w:lang w:val="en-GB"/>
        </w:rPr>
        <w:t>HiSilicon</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R2-2100348</w:t>
      </w:r>
      <w:r w:rsidRPr="00D96749">
        <w:rPr>
          <w:rFonts w:ascii="Arial" w:hAnsi="Arial" w:cs="Arial"/>
          <w:bCs/>
          <w:lang w:val="en-GB"/>
        </w:rPr>
        <w:tab/>
        <w:t>NTN location reporting and network identifiers</w:t>
      </w:r>
      <w:r w:rsidRPr="00D96749">
        <w:rPr>
          <w:rFonts w:ascii="Arial" w:hAnsi="Arial" w:cs="Arial"/>
          <w:bCs/>
          <w:lang w:val="en-GB"/>
        </w:rPr>
        <w:tab/>
        <w:t>Ericsson</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R2-2100337</w:t>
      </w:r>
      <w:r w:rsidRPr="00D96749">
        <w:rPr>
          <w:rFonts w:ascii="Arial" w:hAnsi="Arial" w:cs="Arial"/>
          <w:bCs/>
          <w:lang w:val="en-GB"/>
        </w:rPr>
        <w:tab/>
        <w:t>Discussion on LCS request and response enhancement in NTN</w:t>
      </w:r>
      <w:r w:rsidRPr="00D96749">
        <w:rPr>
          <w:rFonts w:ascii="Arial" w:hAnsi="Arial" w:cs="Arial"/>
          <w:bCs/>
          <w:lang w:val="en-GB"/>
        </w:rPr>
        <w:tab/>
        <w:t>CATT</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R2-2100256</w:t>
      </w:r>
      <w:r w:rsidRPr="00D96749">
        <w:rPr>
          <w:rFonts w:ascii="Arial" w:hAnsi="Arial" w:cs="Arial"/>
          <w:bCs/>
          <w:lang w:val="en-GB"/>
        </w:rPr>
        <w:tab/>
        <w:t>LCS Aspects for an NTN- Observations and Proposals</w:t>
      </w:r>
      <w:r w:rsidRPr="00D96749">
        <w:rPr>
          <w:rFonts w:ascii="Arial" w:hAnsi="Arial" w:cs="Arial"/>
          <w:bCs/>
          <w:lang w:val="en-GB"/>
        </w:rPr>
        <w:tab/>
        <w:t>Samsung Research America</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R2-2100743</w:t>
      </w:r>
      <w:r w:rsidRPr="00D96749">
        <w:rPr>
          <w:rFonts w:ascii="Arial" w:hAnsi="Arial" w:cs="Arial"/>
          <w:bCs/>
          <w:lang w:val="en-GB"/>
        </w:rPr>
        <w:tab/>
        <w:t>Discussion on RAN3 LS on UE positioning</w:t>
      </w:r>
      <w:r w:rsidRPr="00D96749">
        <w:rPr>
          <w:rFonts w:ascii="Arial" w:hAnsi="Arial" w:cs="Arial"/>
          <w:bCs/>
          <w:lang w:val="en-GB"/>
        </w:rPr>
        <w:tab/>
        <w:t>Qualcomm Incorporated</w:t>
      </w:r>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R2-2100810</w:t>
      </w:r>
      <w:r w:rsidRPr="00D96749">
        <w:rPr>
          <w:rFonts w:ascii="Arial" w:hAnsi="Arial" w:cs="Arial"/>
          <w:bCs/>
          <w:lang w:val="en-GB"/>
        </w:rPr>
        <w:tab/>
        <w:t>Discussion on location service for NTN</w:t>
      </w:r>
      <w:r w:rsidRPr="00D96749">
        <w:rPr>
          <w:rFonts w:ascii="Arial" w:hAnsi="Arial" w:cs="Arial"/>
          <w:bCs/>
          <w:lang w:val="en-GB"/>
        </w:rPr>
        <w:tab/>
      </w:r>
      <w:proofErr w:type="spellStart"/>
      <w:r w:rsidRPr="00D96749">
        <w:rPr>
          <w:rFonts w:ascii="Arial" w:hAnsi="Arial" w:cs="Arial"/>
          <w:bCs/>
          <w:lang w:val="en-GB"/>
        </w:rPr>
        <w:t>Xiaomi</w:t>
      </w:r>
      <w:proofErr w:type="spellEnd"/>
    </w:p>
    <w:p w:rsidR="00D96749" w:rsidRPr="00D96749" w:rsidRDefault="00D96749" w:rsidP="00D96749">
      <w:pPr>
        <w:pStyle w:val="Paragraphedeliste"/>
        <w:numPr>
          <w:ilvl w:val="0"/>
          <w:numId w:val="6"/>
        </w:numPr>
        <w:tabs>
          <w:tab w:val="left" w:pos="567"/>
        </w:tabs>
        <w:snapToGrid w:val="0"/>
        <w:ind w:leftChars="0"/>
        <w:rPr>
          <w:rFonts w:ascii="Arial" w:hAnsi="Arial" w:cs="Arial"/>
          <w:bCs/>
          <w:lang w:val="en-GB"/>
        </w:rPr>
      </w:pPr>
      <w:r w:rsidRPr="00D96749">
        <w:rPr>
          <w:rFonts w:ascii="Arial" w:hAnsi="Arial" w:cs="Arial"/>
          <w:bCs/>
          <w:lang w:val="en-GB"/>
        </w:rPr>
        <w:t>R2-2101150</w:t>
      </w:r>
      <w:r w:rsidRPr="00D96749">
        <w:rPr>
          <w:rFonts w:ascii="Arial" w:hAnsi="Arial" w:cs="Arial"/>
          <w:bCs/>
          <w:lang w:val="en-GB"/>
        </w:rPr>
        <w:tab/>
        <w:t>Summary of [Post112-e][151][NTN] LCS for NTN (</w:t>
      </w:r>
      <w:proofErr w:type="spellStart"/>
      <w:r w:rsidRPr="00D96749">
        <w:rPr>
          <w:rFonts w:ascii="Arial" w:hAnsi="Arial" w:cs="Arial"/>
          <w:bCs/>
          <w:lang w:val="en-GB"/>
        </w:rPr>
        <w:t>Fraunhofer</w:t>
      </w:r>
      <w:proofErr w:type="spellEnd"/>
      <w:r w:rsidRPr="00D96749">
        <w:rPr>
          <w:rFonts w:ascii="Arial" w:hAnsi="Arial" w:cs="Arial"/>
          <w:bCs/>
          <w:lang w:val="en-GB"/>
        </w:rPr>
        <w:t>)</w:t>
      </w:r>
      <w:r w:rsidRPr="00D96749">
        <w:rPr>
          <w:rFonts w:ascii="Arial" w:hAnsi="Arial" w:cs="Arial"/>
          <w:bCs/>
          <w:lang w:val="en-GB"/>
        </w:rPr>
        <w:tab/>
      </w:r>
      <w:proofErr w:type="spellStart"/>
      <w:r w:rsidRPr="00D96749">
        <w:rPr>
          <w:rFonts w:ascii="Arial" w:hAnsi="Arial" w:cs="Arial"/>
          <w:bCs/>
          <w:lang w:val="en-GB"/>
        </w:rPr>
        <w:t>Fraunhofer</w:t>
      </w:r>
      <w:proofErr w:type="spellEnd"/>
      <w:r w:rsidRPr="00D96749">
        <w:rPr>
          <w:rFonts w:ascii="Arial" w:hAnsi="Arial" w:cs="Arial"/>
          <w:bCs/>
          <w:lang w:val="en-GB"/>
        </w:rPr>
        <w:t xml:space="preserve"> IIS, </w:t>
      </w:r>
      <w:proofErr w:type="spellStart"/>
      <w:r w:rsidRPr="00D96749">
        <w:rPr>
          <w:rFonts w:ascii="Arial" w:hAnsi="Arial" w:cs="Arial"/>
          <w:bCs/>
          <w:lang w:val="en-GB"/>
        </w:rPr>
        <w:t>Fraunhofer</w:t>
      </w:r>
      <w:proofErr w:type="spellEnd"/>
      <w:r w:rsidRPr="00D96749">
        <w:rPr>
          <w:rFonts w:ascii="Arial" w:hAnsi="Arial" w:cs="Arial"/>
          <w:bCs/>
          <w:lang w:val="en-GB"/>
        </w:rPr>
        <w:t xml:space="preserve"> HHI</w:t>
      </w:r>
    </w:p>
    <w:p w:rsidR="00926CD7" w:rsidRPr="00912271" w:rsidRDefault="00D96749" w:rsidP="00DC331A">
      <w:pPr>
        <w:pStyle w:val="Paragraphedeliste"/>
        <w:numPr>
          <w:ilvl w:val="0"/>
          <w:numId w:val="6"/>
        </w:numPr>
        <w:tabs>
          <w:tab w:val="left" w:pos="567"/>
        </w:tabs>
        <w:snapToGrid w:val="0"/>
        <w:ind w:leftChars="0"/>
        <w:rPr>
          <w:rFonts w:ascii="Arial" w:hAnsi="Arial" w:cs="Arial"/>
          <w:bCs/>
          <w:lang w:val="en-GB"/>
        </w:rPr>
      </w:pPr>
      <w:r w:rsidRPr="00912271">
        <w:rPr>
          <w:rFonts w:ascii="Arial" w:hAnsi="Arial" w:cs="Arial"/>
          <w:bCs/>
          <w:lang w:val="en-GB"/>
        </w:rPr>
        <w:t>R2-2101069</w:t>
      </w:r>
      <w:r w:rsidRPr="00912271">
        <w:rPr>
          <w:rFonts w:ascii="Arial" w:hAnsi="Arial" w:cs="Arial"/>
          <w:bCs/>
          <w:lang w:val="en-GB"/>
        </w:rPr>
        <w:tab/>
        <w:t>UE Positioning Methods in NR-NTN</w:t>
      </w:r>
      <w:r w:rsidRPr="00912271">
        <w:rPr>
          <w:rFonts w:ascii="Arial" w:hAnsi="Arial" w:cs="Arial"/>
          <w:bCs/>
          <w:lang w:val="en-GB"/>
        </w:rPr>
        <w:tab/>
        <w:t>THALES</w:t>
      </w:r>
      <w:r w:rsidR="00035B53" w:rsidRPr="00912271">
        <w:rPr>
          <w:rFonts w:ascii="Arial" w:hAnsi="Arial" w:cs="Arial"/>
          <w:bCs/>
          <w:lang w:val="en-GB"/>
        </w:rPr>
        <w:tab/>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6273C0" w:rsidRDefault="006273C0" w:rsidP="00926CD7">
      <w:pPr>
        <w:tabs>
          <w:tab w:val="left" w:pos="567"/>
        </w:tabs>
        <w:snapToGrid w:val="0"/>
        <w:rPr>
          <w:rFonts w:ascii="Arial" w:hAnsi="Arial" w:cs="Arial"/>
          <w:bCs/>
        </w:rPr>
      </w:pPr>
    </w:p>
    <w:p w:rsidR="006273C0" w:rsidRDefault="006273C0" w:rsidP="006273C0">
      <w:pPr>
        <w:tabs>
          <w:tab w:val="left" w:pos="567"/>
        </w:tabs>
        <w:snapToGrid w:val="0"/>
        <w:rPr>
          <w:rFonts w:ascii="Arial" w:hAnsi="Arial" w:cs="Arial"/>
          <w:bCs/>
        </w:rPr>
      </w:pPr>
      <w:r>
        <w:rPr>
          <w:rFonts w:ascii="Arial" w:hAnsi="Arial" w:cs="Arial"/>
          <w:bCs/>
        </w:rPr>
        <w:t>Email discussions prior and during the meeting:</w:t>
      </w:r>
    </w:p>
    <w:p w:rsidR="000C5C90" w:rsidRDefault="000C5C90" w:rsidP="000C5C90">
      <w:pPr>
        <w:pStyle w:val="Paragraphedeliste"/>
        <w:numPr>
          <w:ilvl w:val="0"/>
          <w:numId w:val="6"/>
        </w:numPr>
        <w:tabs>
          <w:tab w:val="left" w:pos="567"/>
        </w:tabs>
        <w:snapToGrid w:val="0"/>
        <w:ind w:leftChars="0"/>
        <w:rPr>
          <w:rFonts w:ascii="Arial" w:hAnsi="Arial" w:cs="Arial"/>
          <w:bCs/>
          <w:lang w:val="en-GB"/>
        </w:rPr>
      </w:pPr>
      <w:r w:rsidRPr="000C5C90">
        <w:rPr>
          <w:rFonts w:ascii="Arial" w:hAnsi="Arial" w:cs="Arial"/>
          <w:bCs/>
          <w:lang w:val="en-GB"/>
        </w:rPr>
        <w:t>R2-2102012</w:t>
      </w:r>
      <w:r>
        <w:rPr>
          <w:rFonts w:ascii="Arial" w:hAnsi="Arial" w:cs="Arial"/>
          <w:bCs/>
          <w:lang w:val="en-GB"/>
        </w:rPr>
        <w:tab/>
      </w:r>
      <w:r w:rsidR="008F5342" w:rsidRPr="008F5342">
        <w:rPr>
          <w:rFonts w:ascii="Arial" w:hAnsi="Arial" w:cs="Arial"/>
          <w:bCs/>
          <w:lang w:val="en-GB"/>
        </w:rPr>
        <w:t>[AT113-e][102][NTN] Reply LSs to SA2 and RAN3 (Qualcomm)</w:t>
      </w:r>
    </w:p>
    <w:p w:rsidR="000C5C90" w:rsidRPr="000C5C90" w:rsidRDefault="000C5C90" w:rsidP="000C5C90">
      <w:pPr>
        <w:pStyle w:val="Paragraphedeliste"/>
        <w:numPr>
          <w:ilvl w:val="0"/>
          <w:numId w:val="6"/>
        </w:numPr>
        <w:tabs>
          <w:tab w:val="left" w:pos="567"/>
        </w:tabs>
        <w:snapToGrid w:val="0"/>
        <w:ind w:leftChars="0"/>
        <w:rPr>
          <w:rFonts w:ascii="Arial" w:hAnsi="Arial" w:cs="Arial"/>
          <w:bCs/>
          <w:lang w:val="en-GB"/>
        </w:rPr>
      </w:pPr>
      <w:r w:rsidRPr="000C5C90">
        <w:rPr>
          <w:rFonts w:ascii="Arial" w:hAnsi="Arial" w:cs="Arial"/>
          <w:bCs/>
          <w:lang w:val="en-GB"/>
        </w:rPr>
        <w:t>R2-2102043</w:t>
      </w:r>
      <w:r>
        <w:rPr>
          <w:rFonts w:ascii="Arial" w:hAnsi="Arial" w:cs="Arial"/>
          <w:bCs/>
          <w:lang w:val="en-GB"/>
        </w:rPr>
        <w:tab/>
      </w:r>
      <w:r w:rsidRPr="000C5C90">
        <w:rPr>
          <w:rFonts w:ascii="Arial" w:hAnsi="Arial" w:cs="Arial"/>
          <w:bCs/>
          <w:lang w:val="en-GB"/>
        </w:rPr>
        <w:t>[AT113-e][103][NTN] HARQ aspects (</w:t>
      </w:r>
      <w:proofErr w:type="spellStart"/>
      <w:r w:rsidRPr="000C5C90">
        <w:rPr>
          <w:rFonts w:ascii="Arial" w:hAnsi="Arial" w:cs="Arial"/>
          <w:bCs/>
          <w:lang w:val="en-GB"/>
        </w:rPr>
        <w:t>Interdigital</w:t>
      </w:r>
      <w:proofErr w:type="spellEnd"/>
      <w:r w:rsidRPr="000C5C90">
        <w:rPr>
          <w:rFonts w:ascii="Arial" w:hAnsi="Arial" w:cs="Arial"/>
          <w:bCs/>
          <w:lang w:val="en-GB"/>
        </w:rPr>
        <w:t>)</w:t>
      </w:r>
    </w:p>
    <w:p w:rsidR="008F5342" w:rsidRDefault="00B73828" w:rsidP="00B73828">
      <w:pPr>
        <w:pStyle w:val="Paragraphedeliste"/>
        <w:numPr>
          <w:ilvl w:val="0"/>
          <w:numId w:val="6"/>
        </w:numPr>
        <w:tabs>
          <w:tab w:val="left" w:pos="567"/>
        </w:tabs>
        <w:snapToGrid w:val="0"/>
        <w:ind w:leftChars="0"/>
        <w:rPr>
          <w:rFonts w:ascii="Arial" w:hAnsi="Arial" w:cs="Arial"/>
          <w:bCs/>
          <w:lang w:val="en-GB"/>
        </w:rPr>
      </w:pPr>
      <w:r w:rsidRPr="00B73828">
        <w:rPr>
          <w:rFonts w:ascii="Arial" w:hAnsi="Arial" w:cs="Arial"/>
          <w:bCs/>
          <w:lang w:val="en-GB"/>
        </w:rPr>
        <w:t>R2-2102044</w:t>
      </w:r>
      <w:r>
        <w:rPr>
          <w:rFonts w:ascii="Arial" w:hAnsi="Arial" w:cs="Arial"/>
          <w:bCs/>
          <w:lang w:val="en-GB"/>
        </w:rPr>
        <w:tab/>
      </w:r>
      <w:r w:rsidRPr="00B73828">
        <w:rPr>
          <w:rFonts w:ascii="Arial" w:hAnsi="Arial" w:cs="Arial"/>
          <w:bCs/>
          <w:lang w:val="en-GB"/>
        </w:rPr>
        <w:t>[AT113-e][104][NTN] TAC update (CMCC)</w:t>
      </w:r>
    </w:p>
    <w:p w:rsidR="00B73828" w:rsidRDefault="00B73828" w:rsidP="00B73828">
      <w:pPr>
        <w:pStyle w:val="Paragraphedeliste"/>
        <w:numPr>
          <w:ilvl w:val="0"/>
          <w:numId w:val="6"/>
        </w:numPr>
        <w:tabs>
          <w:tab w:val="left" w:pos="567"/>
        </w:tabs>
        <w:snapToGrid w:val="0"/>
        <w:ind w:leftChars="0"/>
        <w:rPr>
          <w:rFonts w:ascii="Arial" w:hAnsi="Arial" w:cs="Arial"/>
          <w:bCs/>
          <w:lang w:val="en-GB"/>
        </w:rPr>
      </w:pPr>
      <w:r w:rsidRPr="00B73828">
        <w:rPr>
          <w:rFonts w:ascii="Arial" w:hAnsi="Arial" w:cs="Arial"/>
          <w:bCs/>
          <w:lang w:val="en-GB"/>
        </w:rPr>
        <w:t>R2-21020</w:t>
      </w:r>
      <w:r>
        <w:rPr>
          <w:rFonts w:ascii="Arial" w:hAnsi="Arial" w:cs="Arial"/>
          <w:bCs/>
          <w:lang w:val="en-GB"/>
        </w:rPr>
        <w:t>15</w:t>
      </w:r>
      <w:r>
        <w:rPr>
          <w:rFonts w:ascii="Arial" w:hAnsi="Arial" w:cs="Arial"/>
          <w:bCs/>
          <w:lang w:val="en-GB"/>
        </w:rPr>
        <w:tab/>
      </w:r>
      <w:r w:rsidRPr="00B73828">
        <w:rPr>
          <w:rFonts w:ascii="Arial" w:hAnsi="Arial" w:cs="Arial"/>
          <w:bCs/>
          <w:lang w:val="en-GB"/>
        </w:rPr>
        <w:t>[AT113-e][105][NTN] Idle mode aspects (Nokia)</w:t>
      </w:r>
    </w:p>
    <w:p w:rsidR="00B73828" w:rsidRDefault="007023A8" w:rsidP="007023A8">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R2-2102045</w:t>
      </w:r>
      <w:r>
        <w:rPr>
          <w:rFonts w:ascii="Arial" w:hAnsi="Arial" w:cs="Arial"/>
          <w:bCs/>
          <w:lang w:val="en-GB"/>
        </w:rPr>
        <w:tab/>
      </w:r>
      <w:r w:rsidRPr="007023A8">
        <w:rPr>
          <w:rFonts w:ascii="Arial" w:hAnsi="Arial" w:cs="Arial"/>
          <w:bCs/>
          <w:lang w:val="en-GB"/>
        </w:rPr>
        <w:t>[AT113-e][106][NTN] CHO aspects (Ericsson)</w:t>
      </w:r>
    </w:p>
    <w:p w:rsidR="002848A5" w:rsidRDefault="002848A5" w:rsidP="002848A5">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R2-2102036</w:t>
      </w:r>
      <w:r>
        <w:rPr>
          <w:rFonts w:ascii="Arial" w:hAnsi="Arial" w:cs="Arial"/>
          <w:bCs/>
          <w:lang w:val="en-GB"/>
        </w:rPr>
        <w:tab/>
      </w:r>
      <w:r w:rsidRPr="002848A5">
        <w:rPr>
          <w:rFonts w:ascii="Arial" w:hAnsi="Arial" w:cs="Arial"/>
          <w:bCs/>
          <w:lang w:val="en-GB"/>
        </w:rPr>
        <w:t xml:space="preserve"> [AT113-e][115][NTN] LSs to SA2 and SA3-LI (Thales)</w:t>
      </w:r>
    </w:p>
    <w:p w:rsidR="006273C0" w:rsidRDefault="006273C0" w:rsidP="00926CD7">
      <w:pPr>
        <w:tabs>
          <w:tab w:val="left" w:pos="567"/>
        </w:tabs>
        <w:snapToGrid w:val="0"/>
        <w:rPr>
          <w:rFonts w:ascii="Arial" w:hAnsi="Arial" w:cs="Arial"/>
          <w:bCs/>
        </w:rPr>
      </w:pPr>
    </w:p>
    <w:p w:rsidR="00926CD7" w:rsidRDefault="00926CD7" w:rsidP="00926CD7">
      <w:pPr>
        <w:tabs>
          <w:tab w:val="left" w:pos="567"/>
        </w:tabs>
        <w:snapToGrid w:val="0"/>
        <w:rPr>
          <w:rFonts w:ascii="Arial" w:hAnsi="Arial" w:cs="Arial"/>
          <w:bCs/>
        </w:rPr>
      </w:pPr>
      <w:r>
        <w:rPr>
          <w:rFonts w:ascii="Arial" w:hAnsi="Arial" w:cs="Arial"/>
          <w:bCs/>
        </w:rPr>
        <w:t>Agreed LS</w:t>
      </w:r>
      <w:r w:rsidR="006273C0">
        <w:rPr>
          <w:rFonts w:ascii="Arial" w:hAnsi="Arial" w:cs="Arial"/>
          <w:bCs/>
        </w:rPr>
        <w:t xml:space="preserve"> out</w:t>
      </w:r>
      <w:r>
        <w:rPr>
          <w:rFonts w:ascii="Arial" w:hAnsi="Arial" w:cs="Arial"/>
          <w:bCs/>
        </w:rPr>
        <w:t>:</w:t>
      </w:r>
    </w:p>
    <w:p w:rsidR="008F5342" w:rsidRDefault="008F5342" w:rsidP="008F5342">
      <w:pPr>
        <w:pStyle w:val="Paragraphedeliste"/>
        <w:numPr>
          <w:ilvl w:val="0"/>
          <w:numId w:val="6"/>
        </w:numPr>
        <w:tabs>
          <w:tab w:val="left" w:pos="567"/>
        </w:tabs>
        <w:snapToGrid w:val="0"/>
        <w:ind w:leftChars="0"/>
        <w:rPr>
          <w:rFonts w:ascii="Arial" w:hAnsi="Arial" w:cs="Arial"/>
          <w:bCs/>
          <w:lang w:val="en-GB"/>
        </w:rPr>
      </w:pPr>
      <w:r w:rsidRPr="008F5342">
        <w:rPr>
          <w:rFonts w:ascii="Arial" w:hAnsi="Arial" w:cs="Arial"/>
          <w:bCs/>
          <w:lang w:val="en-GB"/>
        </w:rPr>
        <w:t>R2-2102041</w:t>
      </w:r>
      <w:r>
        <w:rPr>
          <w:rFonts w:ascii="Arial" w:hAnsi="Arial" w:cs="Arial"/>
          <w:bCs/>
          <w:lang w:val="en-GB"/>
        </w:rPr>
        <w:t xml:space="preserve"> </w:t>
      </w:r>
      <w:r w:rsidRPr="008F5342">
        <w:rPr>
          <w:rFonts w:ascii="Arial" w:hAnsi="Arial" w:cs="Arial"/>
          <w:bCs/>
          <w:lang w:val="en-GB"/>
        </w:rPr>
        <w:t>AN-PDB and PER targets for satellite access</w:t>
      </w:r>
      <w:r>
        <w:rPr>
          <w:rFonts w:ascii="Arial" w:hAnsi="Arial" w:cs="Arial"/>
          <w:bCs/>
          <w:lang w:val="en-GB"/>
        </w:rPr>
        <w:t>, Qualcomm</w:t>
      </w:r>
    </w:p>
    <w:p w:rsidR="008F5342" w:rsidRPr="008F5342" w:rsidRDefault="008F5342" w:rsidP="008F5342">
      <w:pPr>
        <w:pStyle w:val="Paragraphedeliste"/>
        <w:numPr>
          <w:ilvl w:val="0"/>
          <w:numId w:val="6"/>
        </w:numPr>
        <w:tabs>
          <w:tab w:val="left" w:pos="567"/>
        </w:tabs>
        <w:snapToGrid w:val="0"/>
        <w:ind w:leftChars="0"/>
        <w:rPr>
          <w:rFonts w:ascii="Arial" w:hAnsi="Arial" w:cs="Arial"/>
          <w:bCs/>
          <w:lang w:val="en-GB"/>
        </w:rPr>
      </w:pPr>
      <w:r w:rsidRPr="008F5342">
        <w:rPr>
          <w:rFonts w:ascii="Arial" w:hAnsi="Arial" w:cs="Arial"/>
          <w:bCs/>
          <w:lang w:val="en-GB"/>
        </w:rPr>
        <w:t xml:space="preserve">R2-2102042 </w:t>
      </w:r>
      <w:r>
        <w:rPr>
          <w:rFonts w:ascii="Arial" w:hAnsi="Arial" w:cs="Arial"/>
          <w:bCs/>
          <w:lang w:val="en-GB"/>
        </w:rPr>
        <w:t>“</w:t>
      </w:r>
      <w:r w:rsidRPr="008F5342">
        <w:rPr>
          <w:rFonts w:ascii="Arial" w:hAnsi="Arial" w:cs="Arial"/>
          <w:bCs/>
          <w:lang w:val="en-GB"/>
        </w:rPr>
        <w:t>SA WG2 assumptions from conclusion of study on architecture aspects for</w:t>
      </w:r>
      <w:r>
        <w:rPr>
          <w:rFonts w:ascii="Arial" w:hAnsi="Arial" w:cs="Arial"/>
          <w:bCs/>
          <w:lang w:val="en-GB"/>
        </w:rPr>
        <w:t xml:space="preserve"> using satellite access in 5G”</w:t>
      </w:r>
      <w:r w:rsidRPr="008F5342">
        <w:rPr>
          <w:rFonts w:ascii="Arial" w:hAnsi="Arial" w:cs="Arial"/>
          <w:bCs/>
          <w:lang w:val="en-GB"/>
        </w:rPr>
        <w:t xml:space="preserve"> </w:t>
      </w:r>
      <w:r>
        <w:rPr>
          <w:rFonts w:ascii="Arial" w:hAnsi="Arial" w:cs="Arial"/>
          <w:bCs/>
          <w:lang w:val="en-GB"/>
        </w:rPr>
        <w:t>, Qualcomm</w:t>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2848A5" w:rsidRPr="002848A5" w:rsidRDefault="002848A5" w:rsidP="002848A5">
      <w:pPr>
        <w:tabs>
          <w:tab w:val="left" w:pos="567"/>
        </w:tabs>
        <w:snapToGrid w:val="0"/>
        <w:rPr>
          <w:rFonts w:ascii="Arial" w:hAnsi="Arial" w:cs="Arial"/>
          <w:bCs/>
        </w:rPr>
      </w:pPr>
      <w:r w:rsidRPr="002848A5">
        <w:rPr>
          <w:rFonts w:ascii="Arial" w:hAnsi="Arial" w:cs="Arial"/>
          <w:bCs/>
        </w:rPr>
        <w:t xml:space="preserve">Post meeting </w:t>
      </w:r>
      <w:r w:rsidR="00927799">
        <w:rPr>
          <w:rFonts w:ascii="Arial" w:hAnsi="Arial" w:cs="Arial"/>
          <w:bCs/>
        </w:rPr>
        <w:t xml:space="preserve">short </w:t>
      </w:r>
      <w:r w:rsidRPr="002848A5">
        <w:rPr>
          <w:rFonts w:ascii="Arial" w:hAnsi="Arial" w:cs="Arial"/>
          <w:bCs/>
        </w:rPr>
        <w:t>email discussions</w:t>
      </w:r>
    </w:p>
    <w:p w:rsidR="002848A5" w:rsidRDefault="002848A5" w:rsidP="002848A5">
      <w:pPr>
        <w:pStyle w:val="Paragraphedeliste"/>
        <w:numPr>
          <w:ilvl w:val="0"/>
          <w:numId w:val="6"/>
        </w:numPr>
        <w:tabs>
          <w:tab w:val="left" w:pos="567"/>
        </w:tabs>
        <w:snapToGrid w:val="0"/>
        <w:ind w:leftChars="0"/>
        <w:rPr>
          <w:rFonts w:ascii="Arial" w:hAnsi="Arial" w:cs="Arial"/>
          <w:bCs/>
          <w:lang w:val="en-GB"/>
        </w:rPr>
      </w:pPr>
      <w:r w:rsidRPr="002848A5">
        <w:rPr>
          <w:rFonts w:ascii="Arial" w:hAnsi="Arial" w:cs="Arial"/>
          <w:bCs/>
          <w:lang w:val="en-GB"/>
        </w:rPr>
        <w:t>R2-2102049</w:t>
      </w:r>
      <w:r w:rsidRPr="002848A5">
        <w:rPr>
          <w:rFonts w:ascii="Arial" w:hAnsi="Arial" w:cs="Arial"/>
          <w:bCs/>
          <w:lang w:val="en-GB"/>
        </w:rPr>
        <w:tab/>
        <w:t>[POST113-e][102][NTN] Stage 2 running CR (Thales)</w:t>
      </w:r>
    </w:p>
    <w:p w:rsidR="002848A5"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R2-2102050</w:t>
      </w:r>
      <w:r w:rsidRPr="00927799">
        <w:rPr>
          <w:rFonts w:ascii="Arial" w:hAnsi="Arial" w:cs="Arial"/>
          <w:bCs/>
          <w:lang w:val="en-GB"/>
        </w:rPr>
        <w:tab/>
        <w:t>[POST113-e][103][NTN] RRC running CR (Ericsson)</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R2-2102051</w:t>
      </w:r>
      <w:r w:rsidRPr="00927799">
        <w:rPr>
          <w:rFonts w:ascii="Arial" w:hAnsi="Arial" w:cs="Arial"/>
          <w:bCs/>
          <w:lang w:val="en-GB"/>
        </w:rPr>
        <w:tab/>
        <w:t>[POST113-e][104][NTN] 304 running CR (ZTE)</w:t>
      </w:r>
    </w:p>
    <w:p w:rsid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R2-2102052</w:t>
      </w:r>
      <w:r w:rsidRPr="00927799">
        <w:rPr>
          <w:rFonts w:ascii="Arial" w:hAnsi="Arial" w:cs="Arial"/>
          <w:bCs/>
          <w:lang w:val="en-GB"/>
        </w:rPr>
        <w:tab/>
        <w:t>[POST113-e][105][NTN] MAC running CR (</w:t>
      </w:r>
      <w:proofErr w:type="spellStart"/>
      <w:r w:rsidRPr="00927799">
        <w:rPr>
          <w:rFonts w:ascii="Arial" w:hAnsi="Arial" w:cs="Arial"/>
          <w:bCs/>
          <w:lang w:val="en-GB"/>
        </w:rPr>
        <w:t>Interdigital</w:t>
      </w:r>
      <w:proofErr w:type="spellEnd"/>
      <w:r w:rsidRPr="00927799">
        <w:rPr>
          <w:rFonts w:ascii="Arial" w:hAnsi="Arial" w:cs="Arial"/>
          <w:bCs/>
          <w:lang w:val="en-GB"/>
        </w:rPr>
        <w:t>)</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R2-2102055</w:t>
      </w:r>
      <w:r w:rsidRPr="00927799">
        <w:rPr>
          <w:rFonts w:ascii="Arial" w:hAnsi="Arial" w:cs="Arial"/>
          <w:bCs/>
          <w:lang w:val="en-GB"/>
        </w:rPr>
        <w:tab/>
        <w:t>[POST113-e][115][NTN] LS on UE location aspects (Thales)</w:t>
      </w:r>
    </w:p>
    <w:p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rsidR="00927799" w:rsidRPr="002848A5" w:rsidRDefault="00927799" w:rsidP="00927799">
      <w:pPr>
        <w:tabs>
          <w:tab w:val="left" w:pos="567"/>
        </w:tabs>
        <w:snapToGrid w:val="0"/>
        <w:rPr>
          <w:rFonts w:ascii="Arial" w:hAnsi="Arial" w:cs="Arial"/>
          <w:bCs/>
        </w:rPr>
      </w:pPr>
      <w:r w:rsidRPr="002848A5">
        <w:rPr>
          <w:rFonts w:ascii="Arial" w:hAnsi="Arial" w:cs="Arial"/>
          <w:bCs/>
        </w:rPr>
        <w:t xml:space="preserve">Post meeting </w:t>
      </w:r>
      <w:r>
        <w:rPr>
          <w:rFonts w:ascii="Arial" w:hAnsi="Arial" w:cs="Arial"/>
          <w:bCs/>
        </w:rPr>
        <w:t xml:space="preserve">long </w:t>
      </w:r>
      <w:r w:rsidRPr="002848A5">
        <w:rPr>
          <w:rFonts w:ascii="Arial" w:hAnsi="Arial" w:cs="Arial"/>
          <w:bCs/>
        </w:rPr>
        <w:t>email discussions</w:t>
      </w:r>
    </w:p>
    <w:p w:rsid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[POST113-e][106][NTN] MAC aspects (Huawei)</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[POST113-e][107][NTN] RLC and PDCP aspects (Samsung)</w:t>
      </w:r>
    </w:p>
    <w:p w:rsidR="00927799" w:rsidRPr="00927799" w:rsidRDefault="00927799" w:rsidP="00927799">
      <w:pPr>
        <w:pStyle w:val="Paragraphedeliste"/>
        <w:numPr>
          <w:ilvl w:val="0"/>
          <w:numId w:val="6"/>
        </w:numPr>
        <w:tabs>
          <w:tab w:val="left" w:pos="567"/>
        </w:tabs>
        <w:snapToGrid w:val="0"/>
        <w:ind w:leftChars="0"/>
        <w:rPr>
          <w:rFonts w:ascii="Arial" w:hAnsi="Arial" w:cs="Arial"/>
          <w:bCs/>
          <w:lang w:val="en-GB"/>
        </w:rPr>
      </w:pPr>
      <w:r w:rsidRPr="00927799">
        <w:rPr>
          <w:rFonts w:ascii="Arial" w:hAnsi="Arial" w:cs="Arial"/>
          <w:bCs/>
          <w:lang w:val="en-GB"/>
        </w:rPr>
        <w:t>[POST113-e][108][NTN] SMTC and measurement gaps (Intel)</w:t>
      </w:r>
    </w:p>
    <w:p w:rsidR="00927799" w:rsidRDefault="00927799" w:rsidP="00926CD7">
      <w:pPr>
        <w:tabs>
          <w:tab w:val="left" w:pos="567"/>
        </w:tabs>
        <w:overflowPunct/>
        <w:autoSpaceDE/>
        <w:autoSpaceDN/>
        <w:snapToGrid w:val="0"/>
        <w:spacing w:after="0"/>
        <w:textAlignment w:val="auto"/>
        <w:rPr>
          <w:rFonts w:ascii="Arial" w:hAnsi="Arial" w:cs="Arial"/>
          <w:b/>
          <w:bCs/>
          <w:lang w:eastAsia="ja-JP"/>
        </w:rPr>
      </w:pPr>
    </w:p>
    <w:p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rsidR="00926CD7" w:rsidRPr="00B80E37" w:rsidRDefault="00926CD7" w:rsidP="00926CD7">
      <w:pPr>
        <w:pStyle w:val="Titre2"/>
        <w:rPr>
          <w:lang w:eastAsia="ja-JP"/>
        </w:rPr>
      </w:pPr>
      <w:r w:rsidRPr="00B80E37">
        <w:rPr>
          <w:lang w:eastAsia="ja-JP"/>
        </w:rPr>
        <w:lastRenderedPageBreak/>
        <w:t>4.3</w:t>
      </w:r>
      <w:r w:rsidRPr="00B80E37">
        <w:rPr>
          <w:lang w:eastAsia="ja-JP"/>
        </w:rPr>
        <w:tab/>
        <w:t>RAN3</w:t>
      </w:r>
    </w:p>
    <w:p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w:t>
      </w:r>
      <w:r w:rsidR="000E1626" w:rsidRPr="009C0261">
        <w:rPr>
          <w:rFonts w:ascii="Arial" w:hAnsi="Arial" w:cs="Arial"/>
          <w:b/>
          <w:bCs/>
          <w:lang w:eastAsia="ja-JP"/>
        </w:rPr>
        <w:t>11</w:t>
      </w:r>
      <w:r w:rsidR="000E1626">
        <w:rPr>
          <w:rFonts w:ascii="Arial" w:hAnsi="Arial" w:cs="Arial"/>
          <w:b/>
          <w:bCs/>
          <w:lang w:eastAsia="ja-JP"/>
        </w:rPr>
        <w:t>1</w:t>
      </w:r>
      <w:r w:rsidRPr="009C0261">
        <w:rPr>
          <w:rFonts w:ascii="Arial" w:hAnsi="Arial" w:cs="Arial"/>
          <w:b/>
          <w:bCs/>
          <w:lang w:eastAsia="ja-JP"/>
        </w:rPr>
        <w:t xml:space="preserve">-e, </w:t>
      </w:r>
      <w:r w:rsidR="000E1626">
        <w:rPr>
          <w:rFonts w:ascii="Arial" w:hAnsi="Arial" w:cs="Arial"/>
          <w:b/>
          <w:bCs/>
          <w:lang w:eastAsia="ja-JP"/>
        </w:rPr>
        <w:t>25</w:t>
      </w:r>
      <w:r w:rsidR="000E1626" w:rsidRPr="00A36A51">
        <w:rPr>
          <w:rFonts w:ascii="Arial" w:hAnsi="Arial" w:cs="Arial"/>
          <w:b/>
          <w:bCs/>
          <w:vertAlign w:val="superscript"/>
          <w:lang w:eastAsia="ja-JP"/>
        </w:rPr>
        <w:t>th</w:t>
      </w:r>
      <w:r w:rsidR="000E1626">
        <w:rPr>
          <w:rFonts w:ascii="Arial" w:hAnsi="Arial" w:cs="Arial"/>
          <w:b/>
          <w:bCs/>
          <w:lang w:eastAsia="ja-JP"/>
        </w:rPr>
        <w:t xml:space="preserve"> January – 5</w:t>
      </w:r>
      <w:r w:rsidR="000E1626" w:rsidRPr="000E1626">
        <w:rPr>
          <w:rFonts w:ascii="Arial" w:hAnsi="Arial" w:cs="Arial"/>
          <w:b/>
          <w:bCs/>
          <w:vertAlign w:val="superscript"/>
          <w:lang w:eastAsia="ja-JP"/>
        </w:rPr>
        <w:t>th</w:t>
      </w:r>
      <w:r w:rsidR="000E1626">
        <w:rPr>
          <w:rFonts w:ascii="Arial" w:hAnsi="Arial" w:cs="Arial"/>
          <w:b/>
          <w:bCs/>
          <w:lang w:eastAsia="ja-JP"/>
        </w:rPr>
        <w:t xml:space="preserve"> February</w:t>
      </w:r>
      <w:r w:rsidR="000E1626" w:rsidRPr="009C0261">
        <w:rPr>
          <w:rFonts w:ascii="Arial" w:hAnsi="Arial" w:cs="Arial"/>
          <w:b/>
          <w:bCs/>
          <w:lang w:eastAsia="ja-JP"/>
        </w:rPr>
        <w:t xml:space="preserve"> 202</w:t>
      </w:r>
      <w:r w:rsidR="000E1626">
        <w:rPr>
          <w:rFonts w:ascii="Arial" w:hAnsi="Arial" w:cs="Arial"/>
          <w:b/>
          <w:bCs/>
          <w:lang w:eastAsia="ja-JP"/>
        </w:rPr>
        <w:t>1</w:t>
      </w:r>
      <w:r w:rsidR="000E1626" w:rsidRPr="00B80E37">
        <w:rPr>
          <w:rFonts w:ascii="Arial" w:hAnsi="Arial" w:cs="Arial"/>
          <w:b/>
          <w:bCs/>
          <w:lang w:eastAsia="ja-JP"/>
        </w:rPr>
        <w:t xml:space="preserve">, </w:t>
      </w:r>
      <w:r w:rsidR="000E1626">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R3-210703</w:t>
      </w:r>
      <w:r w:rsidRPr="00CB2500">
        <w:rPr>
          <w:rFonts w:ascii="Arial" w:hAnsi="Arial" w:cs="Arial"/>
          <w:bCs/>
          <w:lang w:val="en-GB"/>
        </w:rPr>
        <w:tab/>
        <w:t xml:space="preserve">(TP for BL CR TS 38.300) NTN Stage 2 completion: </w:t>
      </w:r>
      <w:proofErr w:type="spellStart"/>
      <w:r w:rsidRPr="00CB2500">
        <w:rPr>
          <w:rFonts w:ascii="Arial" w:hAnsi="Arial" w:cs="Arial"/>
          <w:bCs/>
          <w:lang w:val="en-GB"/>
        </w:rPr>
        <w:t>Alignement</w:t>
      </w:r>
      <w:proofErr w:type="spellEnd"/>
      <w:r w:rsidRPr="00CB2500">
        <w:rPr>
          <w:rFonts w:ascii="Arial" w:hAnsi="Arial" w:cs="Arial"/>
          <w:bCs/>
          <w:lang w:val="en-GB"/>
        </w:rPr>
        <w:t xml:space="preserve"> with RAN2</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R3-210704</w:t>
      </w:r>
      <w:r w:rsidRPr="00CB2500">
        <w:rPr>
          <w:rFonts w:ascii="Arial" w:hAnsi="Arial" w:cs="Arial"/>
          <w:bCs/>
          <w:lang w:val="en-GB"/>
        </w:rPr>
        <w:tab/>
        <w:t>(TP for BL CR TS 38.300) NTN Stage 2 completion: Last email discussion comments and Agreements integration</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R3-210014</w:t>
      </w:r>
      <w:r w:rsidRPr="00CB2500">
        <w:rPr>
          <w:rFonts w:ascii="Arial" w:hAnsi="Arial" w:cs="Arial"/>
          <w:bCs/>
          <w:lang w:val="en-GB"/>
        </w:rPr>
        <w:tab/>
        <w:t>Support Non-Terrestrial Networks</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R3-210020</w:t>
      </w:r>
      <w:r w:rsidRPr="00CB2500">
        <w:rPr>
          <w:rFonts w:ascii="Arial" w:hAnsi="Arial" w:cs="Arial"/>
          <w:bCs/>
          <w:lang w:val="en-GB"/>
        </w:rPr>
        <w:tab/>
        <w:t>NTN architecture aspects</w:t>
      </w:r>
      <w:r w:rsidRPr="00CB2500">
        <w:rPr>
          <w:rFonts w:ascii="Arial" w:hAnsi="Arial" w:cs="Arial"/>
          <w:bCs/>
          <w:lang w:val="en-GB"/>
        </w:rPr>
        <w:tab/>
        <w:t xml:space="preserve">THALES, </w:t>
      </w:r>
      <w:proofErr w:type="spellStart"/>
      <w:r w:rsidRPr="00CB2500">
        <w:rPr>
          <w:rFonts w:ascii="Arial" w:hAnsi="Arial" w:cs="Arial"/>
          <w:bCs/>
          <w:lang w:val="en-GB"/>
        </w:rPr>
        <w:t>Rakuten</w:t>
      </w:r>
      <w:proofErr w:type="spellEnd"/>
      <w:r w:rsidRPr="00CB2500">
        <w:rPr>
          <w:rFonts w:ascii="Arial" w:hAnsi="Arial" w:cs="Arial"/>
          <w:bCs/>
          <w:lang w:val="en-GB"/>
        </w:rPr>
        <w:t xml:space="preserve"> Mobile, </w:t>
      </w:r>
      <w:proofErr w:type="spellStart"/>
      <w:r w:rsidRPr="00CB2500">
        <w:rPr>
          <w:rFonts w:ascii="Arial" w:hAnsi="Arial" w:cs="Arial"/>
          <w:bCs/>
          <w:lang w:val="en-GB"/>
        </w:rPr>
        <w:t>Eutelsat</w:t>
      </w:r>
      <w:proofErr w:type="spellEnd"/>
      <w:r w:rsidRPr="00CB2500">
        <w:rPr>
          <w:rFonts w:ascii="Arial" w:hAnsi="Arial" w:cs="Arial"/>
          <w:bCs/>
          <w:lang w:val="en-GB"/>
        </w:rPr>
        <w:t>, Inmarsat, Hughes Network</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R3-210152</w:t>
      </w:r>
      <w:r w:rsidRPr="00CB2500">
        <w:rPr>
          <w:rFonts w:ascii="Arial" w:hAnsi="Arial" w:cs="Arial"/>
          <w:bCs/>
          <w:lang w:val="en-GB"/>
        </w:rPr>
        <w:tab/>
        <w:t>NTN uplink synchronisation</w:t>
      </w:r>
      <w:r w:rsidRPr="00CB2500">
        <w:rPr>
          <w:rFonts w:ascii="Arial" w:hAnsi="Arial" w:cs="Arial"/>
          <w:bCs/>
          <w:lang w:val="en-GB"/>
        </w:rPr>
        <w:tab/>
        <w:t xml:space="preserve">THALES, </w:t>
      </w:r>
      <w:proofErr w:type="spellStart"/>
      <w:r w:rsidRPr="00CB2500">
        <w:rPr>
          <w:rFonts w:ascii="Arial" w:hAnsi="Arial" w:cs="Arial"/>
          <w:bCs/>
          <w:lang w:val="en-GB"/>
        </w:rPr>
        <w:t>Rakuten</w:t>
      </w:r>
      <w:proofErr w:type="spellEnd"/>
      <w:r w:rsidRPr="00CB2500">
        <w:rPr>
          <w:rFonts w:ascii="Arial" w:hAnsi="Arial" w:cs="Arial"/>
          <w:bCs/>
          <w:lang w:val="en-GB"/>
        </w:rPr>
        <w:t xml:space="preserve"> Mobile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R3-210361</w:t>
      </w:r>
      <w:r w:rsidRPr="00CB2500">
        <w:rPr>
          <w:rFonts w:ascii="Arial" w:hAnsi="Arial" w:cs="Arial"/>
          <w:bCs/>
          <w:lang w:val="en-GB"/>
        </w:rPr>
        <w:tab/>
        <w:t>(TP for BL CR for TS 38.300) Handling of cell identity signalling towards the CN</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R3-210362</w:t>
      </w:r>
      <w:r w:rsidRPr="00CB2500">
        <w:rPr>
          <w:rFonts w:ascii="Arial" w:hAnsi="Arial" w:cs="Arial"/>
          <w:bCs/>
          <w:lang w:val="en-GB"/>
        </w:rPr>
        <w:tab/>
        <w:t>Support of NTN RAT identification and NTN RAT restrictions</w:t>
      </w:r>
      <w:r w:rsidRPr="00CB2500">
        <w:rPr>
          <w:rFonts w:ascii="Arial" w:hAnsi="Arial" w:cs="Arial"/>
          <w:bCs/>
          <w:lang w:val="en-GB"/>
        </w:rPr>
        <w:tab/>
        <w:t>Qualcomm Incorporated, Huawei, 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R3-210363</w:t>
      </w:r>
      <w:r w:rsidRPr="00CB2500">
        <w:rPr>
          <w:rFonts w:ascii="Arial" w:hAnsi="Arial" w:cs="Arial"/>
          <w:bCs/>
          <w:lang w:val="en-GB"/>
        </w:rPr>
        <w:tab/>
        <w:t>Support of NTN RAT identification and NTN RAT restrictions</w:t>
      </w:r>
      <w:r w:rsidRPr="00CB2500">
        <w:rPr>
          <w:rFonts w:ascii="Arial" w:hAnsi="Arial" w:cs="Arial"/>
          <w:bCs/>
          <w:lang w:val="en-GB"/>
        </w:rPr>
        <w:tab/>
        <w:t>Qualcomm Incorporated, Huawei, 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R3-210492</w:t>
      </w:r>
      <w:r w:rsidRPr="00CB2500">
        <w:rPr>
          <w:rFonts w:ascii="Arial" w:hAnsi="Arial" w:cs="Arial"/>
          <w:bCs/>
          <w:lang w:val="en-GB"/>
        </w:rPr>
        <w:tab/>
        <w:t xml:space="preserve">Discussion on cell ID handling on NG interface and </w:t>
      </w:r>
      <w:proofErr w:type="spellStart"/>
      <w:r w:rsidRPr="00CB2500">
        <w:rPr>
          <w:rFonts w:ascii="Arial" w:hAnsi="Arial" w:cs="Arial"/>
          <w:bCs/>
          <w:lang w:val="en-GB"/>
        </w:rPr>
        <w:t>Xn</w:t>
      </w:r>
      <w:proofErr w:type="spellEnd"/>
      <w:r w:rsidRPr="00CB2500">
        <w:rPr>
          <w:rFonts w:ascii="Arial" w:hAnsi="Arial" w:cs="Arial"/>
          <w:bCs/>
          <w:lang w:val="en-GB"/>
        </w:rPr>
        <w:t xml:space="preserve"> interface</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R3-210470</w:t>
      </w:r>
      <w:r w:rsidRPr="00CB2500">
        <w:rPr>
          <w:rFonts w:ascii="Arial" w:hAnsi="Arial" w:cs="Arial"/>
          <w:bCs/>
          <w:lang w:val="en-GB"/>
        </w:rPr>
        <w:tab/>
        <w:t>Discussion geographical fixed CGI reporting</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R3-210911</w:t>
      </w:r>
      <w:r w:rsidRPr="00CB2500">
        <w:rPr>
          <w:rFonts w:ascii="Arial" w:hAnsi="Arial" w:cs="Arial"/>
          <w:bCs/>
          <w:lang w:val="en-GB"/>
        </w:rPr>
        <w:tab/>
        <w:t>Discussion on Network Identifier Handling</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R3-210805</w:t>
      </w:r>
      <w:r w:rsidRPr="00CB2500">
        <w:rPr>
          <w:rFonts w:ascii="Arial" w:hAnsi="Arial" w:cs="Arial"/>
          <w:bCs/>
          <w:lang w:val="en-GB"/>
        </w:rPr>
        <w:tab/>
        <w:t>Further Discussion on Paging Enhancement for NTN</w:t>
      </w:r>
      <w:r w:rsidRPr="00CB2500">
        <w:rPr>
          <w:rFonts w:ascii="Arial" w:hAnsi="Arial" w:cs="Arial"/>
          <w:bCs/>
          <w:lang w:val="en-GB"/>
        </w:rPr>
        <w:tab/>
        <w:t>ZTE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R3-210471</w:t>
      </w:r>
      <w:r w:rsidRPr="00CB2500">
        <w:rPr>
          <w:rFonts w:ascii="Arial" w:hAnsi="Arial" w:cs="Arial"/>
          <w:bCs/>
          <w:lang w:val="en-GB"/>
        </w:rPr>
        <w:tab/>
        <w:t>(TP for BL CR for TS 38.300) Support of location based paging for NTN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R3-210493</w:t>
      </w:r>
      <w:r w:rsidRPr="00CB2500">
        <w:rPr>
          <w:rFonts w:ascii="Arial" w:hAnsi="Arial" w:cs="Arial"/>
          <w:bCs/>
          <w:lang w:val="en-GB"/>
        </w:rPr>
        <w:tab/>
        <w:t>Discussion on Registration Update and Page Handling</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R3-210364</w:t>
      </w:r>
      <w:r w:rsidRPr="00CB2500">
        <w:rPr>
          <w:rFonts w:ascii="Arial" w:hAnsi="Arial" w:cs="Arial"/>
          <w:bCs/>
          <w:lang w:val="en-GB"/>
        </w:rPr>
        <w:tab/>
        <w:t>Paging optimization in NTN</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R3-210494</w:t>
      </w:r>
      <w:r w:rsidRPr="00CB2500">
        <w:rPr>
          <w:rFonts w:ascii="Arial" w:hAnsi="Arial" w:cs="Arial"/>
          <w:bCs/>
          <w:lang w:val="en-GB"/>
        </w:rPr>
        <w:tab/>
        <w:t>Discussion on Cell relation handling</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R3-210473</w:t>
      </w:r>
      <w:r w:rsidRPr="00CB2500">
        <w:rPr>
          <w:rFonts w:ascii="Arial" w:hAnsi="Arial" w:cs="Arial"/>
          <w:bCs/>
          <w:lang w:val="en-GB"/>
        </w:rPr>
        <w:tab/>
        <w:t>Discussion on cell neighbouring information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R3-210807</w:t>
      </w:r>
      <w:r w:rsidRPr="00CB2500">
        <w:rPr>
          <w:rFonts w:ascii="Arial" w:hAnsi="Arial" w:cs="Arial"/>
          <w:bCs/>
          <w:lang w:val="en-GB"/>
        </w:rPr>
        <w:tab/>
        <w:t>Further Discussion on Cell Relation for NTN</w:t>
      </w:r>
      <w:r w:rsidRPr="00CB2500">
        <w:rPr>
          <w:rFonts w:ascii="Arial" w:hAnsi="Arial" w:cs="Arial"/>
          <w:bCs/>
          <w:lang w:val="en-GB"/>
        </w:rPr>
        <w:tab/>
        <w:t>ZTE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R3-210705</w:t>
      </w:r>
      <w:r w:rsidRPr="00CB2500">
        <w:rPr>
          <w:rFonts w:ascii="Arial" w:hAnsi="Arial" w:cs="Arial"/>
          <w:bCs/>
          <w:lang w:val="en-GB"/>
        </w:rPr>
        <w:tab/>
        <w:t>Support for non-terrestrial networks</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R3-210706</w:t>
      </w:r>
      <w:r w:rsidRPr="00CB2500">
        <w:rPr>
          <w:rFonts w:ascii="Arial" w:hAnsi="Arial" w:cs="Arial"/>
          <w:bCs/>
          <w:lang w:val="en-GB"/>
        </w:rPr>
        <w:tab/>
        <w:t>Update on feeder link switch for NTN for stage3</w:t>
      </w:r>
      <w:r w:rsidRPr="00CB2500">
        <w:rPr>
          <w:rFonts w:ascii="Arial" w:hAnsi="Arial" w:cs="Arial"/>
          <w:bCs/>
          <w:lang w:val="en-GB"/>
        </w:rPr>
        <w:tab/>
        <w:t>Huawei</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R3-210671</w:t>
      </w:r>
      <w:r w:rsidRPr="00CB2500">
        <w:rPr>
          <w:rFonts w:ascii="Arial" w:hAnsi="Arial" w:cs="Arial"/>
          <w:bCs/>
          <w:lang w:val="en-GB"/>
        </w:rPr>
        <w:tab/>
        <w:t>Feeder Link Switch</w:t>
      </w:r>
      <w:r w:rsidRPr="00CB2500">
        <w:rPr>
          <w:rFonts w:ascii="Arial" w:hAnsi="Arial" w:cs="Arial"/>
          <w:bCs/>
          <w:lang w:val="en-GB"/>
        </w:rPr>
        <w:tab/>
      </w:r>
      <w:proofErr w:type="spellStart"/>
      <w:r w:rsidRPr="00CB2500">
        <w:rPr>
          <w:rFonts w:ascii="Arial" w:hAnsi="Arial" w:cs="Arial"/>
          <w:bCs/>
          <w:lang w:val="en-GB"/>
        </w:rPr>
        <w:t>InterDigital</w:t>
      </w:r>
      <w:proofErr w:type="spellEnd"/>
      <w:r w:rsidRPr="00CB2500">
        <w:rPr>
          <w:rFonts w:ascii="Arial" w:hAnsi="Arial" w:cs="Arial"/>
          <w:bCs/>
          <w:lang w:val="en-GB"/>
        </w:rPr>
        <w:t xml:space="preserve"> Communications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R3-210808</w:t>
      </w:r>
      <w:r w:rsidRPr="00CB2500">
        <w:rPr>
          <w:rFonts w:ascii="Arial" w:hAnsi="Arial" w:cs="Arial"/>
          <w:bCs/>
          <w:lang w:val="en-GB"/>
        </w:rPr>
        <w:tab/>
        <w:t>Further Discussion on LEO Feeder Link Switch-over</w:t>
      </w:r>
      <w:r w:rsidRPr="00CB2500">
        <w:rPr>
          <w:rFonts w:ascii="Arial" w:hAnsi="Arial" w:cs="Arial"/>
          <w:bCs/>
          <w:lang w:val="en-GB"/>
        </w:rPr>
        <w:tab/>
        <w:t>ZTE</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R3-210751</w:t>
      </w:r>
      <w:r w:rsidRPr="00CB2500">
        <w:rPr>
          <w:rFonts w:ascii="Arial" w:hAnsi="Arial" w:cs="Arial"/>
          <w:bCs/>
          <w:lang w:val="en-GB"/>
        </w:rPr>
        <w:tab/>
        <w:t xml:space="preserve">Satellite information transfer over </w:t>
      </w:r>
      <w:proofErr w:type="spellStart"/>
      <w:r w:rsidRPr="00CB2500">
        <w:rPr>
          <w:rFonts w:ascii="Arial" w:hAnsi="Arial" w:cs="Arial"/>
          <w:bCs/>
          <w:lang w:val="en-GB"/>
        </w:rPr>
        <w:t>Xn</w:t>
      </w:r>
      <w:proofErr w:type="spellEnd"/>
      <w:r w:rsidRPr="00CB2500">
        <w:rPr>
          <w:rFonts w:ascii="Arial" w:hAnsi="Arial" w:cs="Arial"/>
          <w:bCs/>
          <w:lang w:val="en-GB"/>
        </w:rPr>
        <w:tab/>
        <w:t>Intel Corporation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R3-210752</w:t>
      </w:r>
      <w:r w:rsidRPr="00CB2500">
        <w:rPr>
          <w:rFonts w:ascii="Arial" w:hAnsi="Arial" w:cs="Arial"/>
          <w:bCs/>
          <w:lang w:val="en-GB"/>
        </w:rPr>
        <w:tab/>
        <w:t xml:space="preserve">NTN support in </w:t>
      </w:r>
      <w:proofErr w:type="spellStart"/>
      <w:r w:rsidRPr="00CB2500">
        <w:rPr>
          <w:rFonts w:ascii="Arial" w:hAnsi="Arial" w:cs="Arial"/>
          <w:bCs/>
          <w:lang w:val="en-GB"/>
        </w:rPr>
        <w:t>Xn</w:t>
      </w:r>
      <w:proofErr w:type="spellEnd"/>
      <w:r w:rsidRPr="00CB2500">
        <w:rPr>
          <w:rFonts w:ascii="Arial" w:hAnsi="Arial" w:cs="Arial"/>
          <w:bCs/>
          <w:lang w:val="en-GB"/>
        </w:rPr>
        <w:tab/>
        <w:t>Intel Corporation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R3-210912</w:t>
      </w:r>
      <w:r w:rsidRPr="00CB2500">
        <w:rPr>
          <w:rFonts w:ascii="Arial" w:hAnsi="Arial" w:cs="Arial"/>
          <w:bCs/>
          <w:lang w:val="en-GB"/>
        </w:rPr>
        <w:tab/>
        <w:t>Discussion on feeder link switch for NTN</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R3-210472</w:t>
      </w:r>
      <w:r w:rsidRPr="00CB2500">
        <w:rPr>
          <w:rFonts w:ascii="Arial" w:hAnsi="Arial" w:cs="Arial"/>
          <w:bCs/>
          <w:lang w:val="en-GB"/>
        </w:rPr>
        <w:tab/>
        <w:t>(TP for BL CR for TS 38.300) Support of Feeder Link Switch</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R3-210495</w:t>
      </w:r>
      <w:r w:rsidRPr="00CB2500">
        <w:rPr>
          <w:rFonts w:ascii="Arial" w:hAnsi="Arial" w:cs="Arial"/>
          <w:bCs/>
          <w:lang w:val="en-GB"/>
        </w:rPr>
        <w:tab/>
        <w:t>Discussion on Feeder Link Switchover</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R3-210519</w:t>
      </w:r>
      <w:r w:rsidRPr="00CB2500">
        <w:rPr>
          <w:rFonts w:ascii="Arial" w:hAnsi="Arial" w:cs="Arial"/>
          <w:bCs/>
          <w:lang w:val="en-GB"/>
        </w:rPr>
        <w:tab/>
        <w:t>Further Discussion on Feeder Link Switching</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R3-210520</w:t>
      </w:r>
      <w:r w:rsidRPr="00CB2500">
        <w:rPr>
          <w:rFonts w:ascii="Arial" w:hAnsi="Arial" w:cs="Arial"/>
          <w:bCs/>
          <w:lang w:val="en-GB"/>
        </w:rPr>
        <w:tab/>
        <w:t>Support for Feeder Link Switchover for Transparent Architecture</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R3-210521</w:t>
      </w:r>
      <w:r w:rsidRPr="00CB2500">
        <w:rPr>
          <w:rFonts w:ascii="Arial" w:hAnsi="Arial" w:cs="Arial"/>
          <w:bCs/>
          <w:lang w:val="en-GB"/>
        </w:rPr>
        <w:tab/>
        <w:t>Further Stage 2 Details for Feeder Link Switchover</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R3-210511</w:t>
      </w:r>
      <w:r w:rsidRPr="00CB2500">
        <w:rPr>
          <w:rFonts w:ascii="Arial" w:hAnsi="Arial" w:cs="Arial"/>
          <w:bCs/>
          <w:lang w:val="en-GB"/>
        </w:rPr>
        <w:tab/>
        <w:t>Discussion on enhancements for feeder link switch over</w:t>
      </w:r>
      <w:r w:rsidRPr="00CB2500">
        <w:rPr>
          <w:rFonts w:ascii="Arial" w:hAnsi="Arial" w:cs="Arial"/>
          <w:bCs/>
          <w:lang w:val="en-GB"/>
        </w:rPr>
        <w:tab/>
        <w:t>Samsung</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R3-210151</w:t>
      </w:r>
      <w:r w:rsidRPr="00CB2500">
        <w:rPr>
          <w:rFonts w:ascii="Arial" w:hAnsi="Arial" w:cs="Arial"/>
          <w:bCs/>
          <w:lang w:val="en-GB"/>
        </w:rPr>
        <w:tab/>
        <w:t>NTN switch overs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R3-210119</w:t>
      </w:r>
      <w:r w:rsidRPr="00CB2500">
        <w:rPr>
          <w:rFonts w:ascii="Arial" w:hAnsi="Arial" w:cs="Arial"/>
          <w:bCs/>
          <w:lang w:val="en-GB"/>
        </w:rPr>
        <w:tab/>
        <w:t>Discussion on feeder link switch-over for NTN</w:t>
      </w:r>
      <w:r w:rsidRPr="00CB2500">
        <w:rPr>
          <w:rFonts w:ascii="Arial" w:hAnsi="Arial" w:cs="Arial"/>
          <w:bCs/>
          <w:lang w:val="en-GB"/>
        </w:rPr>
        <w:tab/>
        <w:t>China Telecommunication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R3-210365</w:t>
      </w:r>
      <w:r w:rsidRPr="00CB2500">
        <w:rPr>
          <w:rFonts w:ascii="Arial" w:hAnsi="Arial" w:cs="Arial"/>
          <w:bCs/>
          <w:lang w:val="en-GB"/>
        </w:rPr>
        <w:tab/>
        <w:t>Discussion of scenarios for country specific routing</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R3-210366</w:t>
      </w:r>
      <w:r w:rsidRPr="00CB2500">
        <w:rPr>
          <w:rFonts w:ascii="Arial" w:hAnsi="Arial" w:cs="Arial"/>
          <w:bCs/>
          <w:lang w:val="en-GB"/>
        </w:rPr>
        <w:tab/>
        <w:t>Clarification of NAS Node Selection Function for NTN nodes providing access over multiple countries</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R3-210516</w:t>
      </w:r>
      <w:r w:rsidRPr="00CB2500">
        <w:rPr>
          <w:rFonts w:ascii="Arial" w:hAnsi="Arial" w:cs="Arial"/>
          <w:bCs/>
          <w:lang w:val="en-GB"/>
        </w:rPr>
        <w:tab/>
        <w:t>NTN Location Reporting for Country-Specific Routing</w:t>
      </w:r>
      <w:r w:rsidRPr="00CB2500">
        <w:rPr>
          <w:rFonts w:ascii="Arial" w:hAnsi="Arial" w:cs="Arial"/>
          <w:bCs/>
          <w:lang w:val="en-GB"/>
        </w:rPr>
        <w:tab/>
        <w:t>Ericsson LM</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R3-210496</w:t>
      </w:r>
      <w:r w:rsidRPr="00CB2500">
        <w:rPr>
          <w:rFonts w:ascii="Arial" w:hAnsi="Arial" w:cs="Arial"/>
          <w:bCs/>
          <w:lang w:val="en-GB"/>
        </w:rPr>
        <w:tab/>
        <w:t>Discussion on Country Specific Routing</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R3-210474</w:t>
      </w:r>
      <w:r w:rsidRPr="00CB2500">
        <w:rPr>
          <w:rFonts w:ascii="Arial" w:hAnsi="Arial" w:cs="Arial"/>
          <w:bCs/>
          <w:lang w:val="en-GB"/>
        </w:rPr>
        <w:tab/>
        <w:t>Discussion on country-specific CN selection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R3-210707</w:t>
      </w:r>
      <w:r w:rsidRPr="00CB2500">
        <w:rPr>
          <w:rFonts w:ascii="Arial" w:hAnsi="Arial" w:cs="Arial"/>
          <w:bCs/>
          <w:lang w:val="en-GB"/>
        </w:rPr>
        <w:tab/>
        <w:t>Scenario related to Country-Specific Routing</w:t>
      </w:r>
      <w:r w:rsidRPr="00CB2500">
        <w:rPr>
          <w:rFonts w:ascii="Arial" w:hAnsi="Arial" w:cs="Arial"/>
          <w:bCs/>
          <w:lang w:val="en-GB"/>
        </w:rPr>
        <w:tab/>
        <w:t>Huawei</w:t>
      </w:r>
    </w:p>
    <w:p w:rsid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R3-210518</w:t>
      </w:r>
      <w:r w:rsidRPr="00CB2500">
        <w:rPr>
          <w:rFonts w:ascii="Arial" w:hAnsi="Arial" w:cs="Arial"/>
          <w:bCs/>
          <w:lang w:val="en-GB"/>
        </w:rPr>
        <w:tab/>
        <w:t xml:space="preserve">Further Discussion on </w:t>
      </w:r>
      <w:proofErr w:type="spellStart"/>
      <w:r w:rsidRPr="00CB2500">
        <w:rPr>
          <w:rFonts w:ascii="Arial" w:hAnsi="Arial" w:cs="Arial"/>
          <w:bCs/>
          <w:lang w:val="en-GB"/>
        </w:rPr>
        <w:t>Xn</w:t>
      </w:r>
      <w:proofErr w:type="spellEnd"/>
      <w:r w:rsidRPr="00CB2500">
        <w:rPr>
          <w:rFonts w:ascii="Arial" w:hAnsi="Arial" w:cs="Arial"/>
          <w:bCs/>
          <w:lang w:val="en-GB"/>
        </w:rPr>
        <w:t xml:space="preserve"> Functions and NTN</w:t>
      </w:r>
      <w:r w:rsidRPr="00CB2500">
        <w:rPr>
          <w:rFonts w:ascii="Arial" w:hAnsi="Arial" w:cs="Arial"/>
          <w:bCs/>
          <w:lang w:val="en-GB"/>
        </w:rPr>
        <w:tab/>
        <w:t>Ericsson LM</w:t>
      </w:r>
    </w:p>
    <w:p w:rsidR="00A36A51" w:rsidRDefault="00A36A51" w:rsidP="00DC1039">
      <w:pPr>
        <w:pStyle w:val="Paragraphedeliste"/>
        <w:tabs>
          <w:tab w:val="left" w:pos="567"/>
        </w:tabs>
        <w:snapToGrid w:val="0"/>
        <w:ind w:leftChars="0" w:left="930"/>
        <w:rPr>
          <w:rFonts w:ascii="Arial" w:hAnsi="Arial" w:cs="Arial"/>
          <w:bCs/>
          <w:lang w:val="en-GB"/>
        </w:rPr>
      </w:pPr>
    </w:p>
    <w:p w:rsidR="00926CD7" w:rsidRDefault="00926CD7" w:rsidP="00926CD7">
      <w:pPr>
        <w:tabs>
          <w:tab w:val="left" w:pos="567"/>
        </w:tabs>
        <w:snapToGrid w:val="0"/>
        <w:rPr>
          <w:rFonts w:ascii="Arial" w:hAnsi="Arial" w:cs="Arial"/>
          <w:bCs/>
        </w:rPr>
      </w:pPr>
    </w:p>
    <w:p w:rsidR="001C046A" w:rsidRDefault="001C046A" w:rsidP="00926CD7">
      <w:pPr>
        <w:tabs>
          <w:tab w:val="left" w:pos="567"/>
        </w:tabs>
        <w:snapToGrid w:val="0"/>
        <w:rPr>
          <w:rFonts w:ascii="Arial" w:hAnsi="Arial" w:cs="Arial"/>
          <w:bCs/>
        </w:rPr>
      </w:pPr>
      <w:r>
        <w:rPr>
          <w:rFonts w:ascii="Arial" w:hAnsi="Arial" w:cs="Arial"/>
          <w:bCs/>
        </w:rPr>
        <w:t>Summaries of email discussions noted:</w:t>
      </w:r>
    </w:p>
    <w:p w:rsidR="00FC36E8" w:rsidRDefault="00412B9C" w:rsidP="00412B9C">
      <w:pPr>
        <w:pStyle w:val="Paragraphedeliste"/>
        <w:numPr>
          <w:ilvl w:val="0"/>
          <w:numId w:val="6"/>
        </w:numPr>
        <w:tabs>
          <w:tab w:val="left" w:pos="567"/>
        </w:tabs>
        <w:snapToGrid w:val="0"/>
        <w:ind w:leftChars="0"/>
        <w:rPr>
          <w:rFonts w:ascii="Arial" w:hAnsi="Arial" w:cs="Arial"/>
          <w:bCs/>
        </w:rPr>
      </w:pPr>
      <w:r w:rsidRPr="00412B9C">
        <w:rPr>
          <w:rFonts w:ascii="Arial" w:hAnsi="Arial" w:cs="Arial"/>
          <w:bCs/>
        </w:rPr>
        <w:t>R3-211151</w:t>
      </w:r>
      <w:r>
        <w:rPr>
          <w:rFonts w:ascii="Arial" w:hAnsi="Arial" w:cs="Arial"/>
          <w:bCs/>
        </w:rPr>
        <w:tab/>
      </w:r>
      <w:r w:rsidR="00FC36E8" w:rsidRPr="00FC36E8">
        <w:rPr>
          <w:rFonts w:ascii="Arial" w:hAnsi="Arial" w:cs="Arial"/>
          <w:bCs/>
        </w:rPr>
        <w:t># 24_NTN_general</w:t>
      </w:r>
      <w:r>
        <w:rPr>
          <w:rFonts w:ascii="Arial" w:hAnsi="Arial" w:cs="Arial"/>
          <w:bCs/>
        </w:rPr>
        <w:t xml:space="preserve"> </w:t>
      </w:r>
      <w:r w:rsidRPr="00832350">
        <w:rPr>
          <w:rFonts w:ascii="Arial" w:hAnsi="Arial" w:cs="Arial"/>
          <w:bCs/>
        </w:rPr>
        <w:t xml:space="preserve">(Moderator: </w:t>
      </w:r>
      <w:r>
        <w:rPr>
          <w:rFonts w:ascii="Arial" w:hAnsi="Arial" w:cs="Arial"/>
          <w:bCs/>
        </w:rPr>
        <w:t>Huawei</w:t>
      </w:r>
      <w:r w:rsidRPr="00832350">
        <w:rPr>
          <w:rFonts w:ascii="Arial" w:hAnsi="Arial" w:cs="Arial"/>
          <w:bCs/>
        </w:rPr>
        <w:t>)</w:t>
      </w:r>
    </w:p>
    <w:p w:rsidR="00787590" w:rsidRPr="00832350" w:rsidRDefault="00787590" w:rsidP="00787590">
      <w:pPr>
        <w:pStyle w:val="Paragraphedeliste"/>
        <w:numPr>
          <w:ilvl w:val="0"/>
          <w:numId w:val="6"/>
        </w:numPr>
        <w:tabs>
          <w:tab w:val="left" w:pos="567"/>
        </w:tabs>
        <w:snapToGrid w:val="0"/>
        <w:ind w:leftChars="0"/>
        <w:rPr>
          <w:rFonts w:ascii="Arial" w:hAnsi="Arial" w:cs="Arial"/>
          <w:bCs/>
        </w:rPr>
      </w:pPr>
      <w:r w:rsidRPr="00832350">
        <w:rPr>
          <w:rFonts w:ascii="Arial" w:hAnsi="Arial" w:cs="Arial"/>
          <w:bCs/>
        </w:rPr>
        <w:t>R3-2</w:t>
      </w:r>
      <w:r>
        <w:rPr>
          <w:rFonts w:ascii="Arial" w:hAnsi="Arial" w:cs="Arial"/>
          <w:bCs/>
        </w:rPr>
        <w:t>10970</w:t>
      </w:r>
      <w:r w:rsidRPr="00832350">
        <w:rPr>
          <w:rFonts w:ascii="Arial" w:hAnsi="Arial" w:cs="Arial"/>
          <w:bCs/>
        </w:rPr>
        <w:t xml:space="preserve">  </w:t>
      </w:r>
      <w:r w:rsidRPr="00787590">
        <w:rPr>
          <w:rFonts w:ascii="Arial" w:hAnsi="Arial" w:cs="Arial"/>
          <w:bCs/>
        </w:rPr>
        <w:t># 25_NTN_nwID</w:t>
      </w:r>
      <w:r w:rsidRPr="00832350">
        <w:rPr>
          <w:rFonts w:ascii="Arial" w:hAnsi="Arial" w:cs="Arial"/>
          <w:bCs/>
        </w:rPr>
        <w:t xml:space="preserve"> (Moderator</w:t>
      </w:r>
      <w:r>
        <w:rPr>
          <w:rFonts w:ascii="Arial" w:hAnsi="Arial" w:cs="Arial"/>
          <w:bCs/>
        </w:rPr>
        <w:t>s</w:t>
      </w:r>
      <w:r w:rsidRPr="00832350">
        <w:rPr>
          <w:rFonts w:ascii="Arial" w:hAnsi="Arial" w:cs="Arial"/>
          <w:bCs/>
        </w:rPr>
        <w:t xml:space="preserve">: </w:t>
      </w:r>
      <w:r>
        <w:rPr>
          <w:rFonts w:ascii="Arial" w:hAnsi="Arial" w:cs="Arial"/>
          <w:bCs/>
        </w:rPr>
        <w:t>Qualcomm</w:t>
      </w:r>
      <w:r w:rsidRPr="00832350">
        <w:rPr>
          <w:rFonts w:ascii="Arial" w:hAnsi="Arial" w:cs="Arial"/>
          <w:bCs/>
        </w:rPr>
        <w:t>)</w:t>
      </w:r>
    </w:p>
    <w:p w:rsidR="00412B9C" w:rsidRDefault="001C3546" w:rsidP="00412B9C">
      <w:pPr>
        <w:pStyle w:val="Paragraphedeliste"/>
        <w:numPr>
          <w:ilvl w:val="0"/>
          <w:numId w:val="6"/>
        </w:numPr>
        <w:tabs>
          <w:tab w:val="left" w:pos="567"/>
        </w:tabs>
        <w:snapToGrid w:val="0"/>
        <w:ind w:leftChars="0"/>
        <w:rPr>
          <w:rFonts w:ascii="Arial" w:hAnsi="Arial" w:cs="Arial"/>
          <w:bCs/>
        </w:rPr>
      </w:pPr>
      <w:hyperlink r:id="rId16" w:history="1">
        <w:r w:rsidR="00D11CC2" w:rsidRPr="00D11CC2">
          <w:rPr>
            <w:rFonts w:ascii="Arial" w:hAnsi="Arial" w:cs="Arial"/>
            <w:bCs/>
          </w:rPr>
          <w:t>R3-210971</w:t>
        </w:r>
      </w:hyperlink>
      <w:r w:rsidR="00D11CC2" w:rsidRPr="00D11CC2">
        <w:rPr>
          <w:rFonts w:ascii="Arial" w:hAnsi="Arial" w:cs="Arial"/>
          <w:bCs/>
        </w:rPr>
        <w:tab/>
        <w:t># 26_NTN_RegUpdate_Paging (</w:t>
      </w:r>
      <w:proofErr w:type="spellStart"/>
      <w:r w:rsidR="00D11CC2" w:rsidRPr="00D11CC2">
        <w:rPr>
          <w:rFonts w:ascii="Arial" w:hAnsi="Arial" w:cs="Arial"/>
          <w:bCs/>
        </w:rPr>
        <w:t>Nok</w:t>
      </w:r>
      <w:proofErr w:type="spellEnd"/>
      <w:r w:rsidR="00D11CC2" w:rsidRPr="00D11CC2">
        <w:rPr>
          <w:rFonts w:ascii="Arial" w:hAnsi="Arial" w:cs="Arial"/>
          <w:bCs/>
        </w:rPr>
        <w:t xml:space="preserve"> - moderator)</w:t>
      </w:r>
    </w:p>
    <w:p w:rsidR="00921F2B" w:rsidRDefault="001C3546" w:rsidP="00412B9C">
      <w:pPr>
        <w:pStyle w:val="Paragraphedeliste"/>
        <w:numPr>
          <w:ilvl w:val="0"/>
          <w:numId w:val="6"/>
        </w:numPr>
        <w:tabs>
          <w:tab w:val="left" w:pos="567"/>
        </w:tabs>
        <w:snapToGrid w:val="0"/>
        <w:ind w:leftChars="0"/>
        <w:rPr>
          <w:rFonts w:ascii="Arial" w:hAnsi="Arial" w:cs="Arial"/>
          <w:bCs/>
        </w:rPr>
      </w:pPr>
      <w:hyperlink r:id="rId17" w:history="1">
        <w:r w:rsidR="00921F2B" w:rsidRPr="004412FF">
          <w:rPr>
            <w:rFonts w:ascii="Arial" w:hAnsi="Arial" w:cs="Arial"/>
            <w:bCs/>
          </w:rPr>
          <w:t>R3-210972</w:t>
        </w:r>
      </w:hyperlink>
      <w:r w:rsidR="00921F2B" w:rsidRPr="004412FF">
        <w:rPr>
          <w:rFonts w:ascii="Arial" w:hAnsi="Arial" w:cs="Arial"/>
          <w:bCs/>
        </w:rPr>
        <w:tab/>
        <w:t xml:space="preserve"># 27_NTN_CellRelations </w:t>
      </w:r>
      <w:r w:rsidR="00921F2B" w:rsidRPr="00D11CC2">
        <w:rPr>
          <w:rFonts w:ascii="Arial" w:hAnsi="Arial" w:cs="Arial"/>
          <w:bCs/>
        </w:rPr>
        <w:t>(</w:t>
      </w:r>
      <w:r w:rsidR="00921F2B">
        <w:rPr>
          <w:rFonts w:ascii="Arial" w:hAnsi="Arial" w:cs="Arial"/>
          <w:bCs/>
        </w:rPr>
        <w:t>ZTE</w:t>
      </w:r>
      <w:r w:rsidR="00921F2B" w:rsidRPr="00D11CC2">
        <w:rPr>
          <w:rFonts w:ascii="Arial" w:hAnsi="Arial" w:cs="Arial"/>
          <w:bCs/>
        </w:rPr>
        <w:t xml:space="preserve"> - moderator)</w:t>
      </w:r>
    </w:p>
    <w:p w:rsidR="004412FF" w:rsidRPr="004412FF" w:rsidRDefault="001C3546" w:rsidP="004412FF">
      <w:pPr>
        <w:pStyle w:val="Paragraphedeliste"/>
        <w:numPr>
          <w:ilvl w:val="0"/>
          <w:numId w:val="6"/>
        </w:numPr>
        <w:tabs>
          <w:tab w:val="left" w:pos="567"/>
        </w:tabs>
        <w:snapToGrid w:val="0"/>
        <w:ind w:leftChars="0"/>
        <w:rPr>
          <w:rFonts w:ascii="Arial" w:hAnsi="Arial" w:cs="Arial"/>
          <w:bCs/>
        </w:rPr>
      </w:pPr>
      <w:hyperlink r:id="rId18" w:history="1">
        <w:r w:rsidR="004412FF" w:rsidRPr="004412FF">
          <w:rPr>
            <w:rFonts w:ascii="Arial" w:hAnsi="Arial" w:cs="Arial"/>
            <w:bCs/>
          </w:rPr>
          <w:t>R3-210973</w:t>
        </w:r>
      </w:hyperlink>
      <w:r w:rsidR="004412FF" w:rsidRPr="004412FF">
        <w:rPr>
          <w:rFonts w:ascii="Arial" w:hAnsi="Arial" w:cs="Arial"/>
          <w:bCs/>
        </w:rPr>
        <w:tab/>
        <w:t># 28_NTN_FeederSwitch (E/// - moderator)</w:t>
      </w:r>
    </w:p>
    <w:p w:rsidR="00921F2B" w:rsidRDefault="00BD5875" w:rsidP="00BD5875">
      <w:pPr>
        <w:pStyle w:val="Paragraphedeliste"/>
        <w:numPr>
          <w:ilvl w:val="0"/>
          <w:numId w:val="6"/>
        </w:numPr>
        <w:tabs>
          <w:tab w:val="left" w:pos="567"/>
        </w:tabs>
        <w:snapToGrid w:val="0"/>
        <w:ind w:leftChars="0"/>
        <w:rPr>
          <w:rFonts w:ascii="Arial" w:hAnsi="Arial" w:cs="Arial"/>
          <w:bCs/>
        </w:rPr>
      </w:pPr>
      <w:r w:rsidRPr="00BD5875">
        <w:rPr>
          <w:rFonts w:ascii="Arial" w:hAnsi="Arial" w:cs="Arial"/>
          <w:bCs/>
        </w:rPr>
        <w:lastRenderedPageBreak/>
        <w:t>R3-210974</w:t>
      </w:r>
      <w:r>
        <w:rPr>
          <w:rFonts w:ascii="Arial" w:hAnsi="Arial" w:cs="Arial"/>
          <w:bCs/>
        </w:rPr>
        <w:tab/>
      </w:r>
      <w:r w:rsidRPr="00BD5875">
        <w:rPr>
          <w:rFonts w:ascii="Arial" w:hAnsi="Arial" w:cs="Arial"/>
          <w:bCs/>
        </w:rPr>
        <w:t># 29_NTN_CountrySpecificRouting</w:t>
      </w:r>
      <w:r>
        <w:rPr>
          <w:rFonts w:ascii="Arial" w:hAnsi="Arial" w:cs="Arial"/>
          <w:bCs/>
        </w:rPr>
        <w:t xml:space="preserve"> </w:t>
      </w:r>
      <w:r w:rsidRPr="00BD5875">
        <w:rPr>
          <w:rFonts w:ascii="Arial" w:hAnsi="Arial" w:cs="Arial"/>
          <w:bCs/>
        </w:rPr>
        <w:t>(QC - moderator)</w:t>
      </w:r>
    </w:p>
    <w:p w:rsidR="00EF1F0B" w:rsidRDefault="00EF1F0B" w:rsidP="00BD5875">
      <w:pPr>
        <w:pStyle w:val="Paragraphedeliste"/>
        <w:numPr>
          <w:ilvl w:val="0"/>
          <w:numId w:val="6"/>
        </w:numPr>
        <w:tabs>
          <w:tab w:val="left" w:pos="567"/>
        </w:tabs>
        <w:snapToGrid w:val="0"/>
        <w:ind w:leftChars="0"/>
        <w:rPr>
          <w:rFonts w:ascii="Arial" w:hAnsi="Arial" w:cs="Arial"/>
          <w:bCs/>
        </w:rPr>
      </w:pPr>
      <w:r w:rsidRPr="00BD5875">
        <w:rPr>
          <w:rFonts w:ascii="Arial" w:hAnsi="Arial" w:cs="Arial"/>
          <w:bCs/>
        </w:rPr>
        <w:t>R3-21097</w:t>
      </w:r>
      <w:r>
        <w:rPr>
          <w:rFonts w:ascii="Arial" w:hAnsi="Arial" w:cs="Arial"/>
          <w:bCs/>
        </w:rPr>
        <w:t>5</w:t>
      </w:r>
      <w:r>
        <w:rPr>
          <w:rFonts w:ascii="Arial" w:hAnsi="Arial" w:cs="Arial"/>
          <w:bCs/>
        </w:rPr>
        <w:tab/>
      </w:r>
      <w:r w:rsidRPr="00EF1F0B">
        <w:rPr>
          <w:rFonts w:ascii="Arial" w:hAnsi="Arial" w:cs="Arial"/>
          <w:bCs/>
        </w:rPr>
        <w:t># 30_NTN_XnFunctions (E/// - moderator)</w:t>
      </w:r>
    </w:p>
    <w:p w:rsidR="001C046A" w:rsidRPr="00350820" w:rsidRDefault="001C046A" w:rsidP="00926CD7">
      <w:pPr>
        <w:tabs>
          <w:tab w:val="left" w:pos="567"/>
        </w:tabs>
        <w:snapToGrid w:val="0"/>
        <w:rPr>
          <w:rFonts w:ascii="Arial" w:hAnsi="Arial" w:cs="Arial"/>
          <w:bCs/>
          <w:lang w:val="de-DE"/>
        </w:rPr>
      </w:pPr>
    </w:p>
    <w:p w:rsidR="00C05E21" w:rsidRDefault="00C05E21" w:rsidP="00C05E21">
      <w:pPr>
        <w:tabs>
          <w:tab w:val="left" w:pos="567"/>
        </w:tabs>
        <w:snapToGrid w:val="0"/>
        <w:rPr>
          <w:rFonts w:ascii="Arial" w:hAnsi="Arial" w:cs="Arial"/>
          <w:bCs/>
        </w:rPr>
      </w:pPr>
      <w:r>
        <w:rPr>
          <w:rFonts w:ascii="Arial" w:hAnsi="Arial" w:cs="Arial"/>
          <w:bCs/>
        </w:rPr>
        <w:t>BL CRs endorsed:</w:t>
      </w:r>
    </w:p>
    <w:p w:rsidR="00BD635F" w:rsidRPr="00BD635F" w:rsidRDefault="00BD635F" w:rsidP="00BD635F">
      <w:pPr>
        <w:pStyle w:val="Paragraphedeliste"/>
        <w:numPr>
          <w:ilvl w:val="0"/>
          <w:numId w:val="6"/>
        </w:numPr>
        <w:tabs>
          <w:tab w:val="left" w:pos="567"/>
        </w:tabs>
        <w:snapToGrid w:val="0"/>
        <w:ind w:leftChars="0"/>
        <w:rPr>
          <w:rFonts w:ascii="Arial" w:hAnsi="Arial" w:cs="Arial"/>
          <w:bCs/>
          <w:lang w:val="en-GB"/>
        </w:rPr>
      </w:pPr>
      <w:r w:rsidRPr="00BD635F">
        <w:rPr>
          <w:rFonts w:ascii="Arial" w:hAnsi="Arial" w:cs="Arial"/>
          <w:bCs/>
          <w:lang w:val="en-GB"/>
        </w:rPr>
        <w:t>R3-211285</w:t>
      </w:r>
      <w:r>
        <w:rPr>
          <w:rFonts w:ascii="Arial" w:hAnsi="Arial" w:cs="Arial"/>
          <w:bCs/>
          <w:lang w:val="en-GB"/>
        </w:rPr>
        <w:t xml:space="preserve"> </w:t>
      </w:r>
      <w:r w:rsidR="00787590">
        <w:rPr>
          <w:rFonts w:ascii="Arial" w:hAnsi="Arial" w:cs="Arial"/>
          <w:bCs/>
          <w:lang w:val="en-GB"/>
        </w:rPr>
        <w:t>BL CR 38.300 (</w:t>
      </w:r>
      <w:r w:rsidRPr="00BD635F">
        <w:rPr>
          <w:rFonts w:ascii="Arial" w:hAnsi="Arial" w:cs="Arial"/>
          <w:bCs/>
          <w:lang w:val="en-GB"/>
        </w:rPr>
        <w:t>Stage 2 document with all part</w:t>
      </w:r>
      <w:r w:rsidR="00787590">
        <w:rPr>
          <w:rFonts w:ascii="Arial" w:hAnsi="Arial" w:cs="Arial"/>
          <w:bCs/>
          <w:lang w:val="en-GB"/>
        </w:rPr>
        <w:t>)</w:t>
      </w:r>
    </w:p>
    <w:p w:rsidR="00BD635F" w:rsidRDefault="00BD635F" w:rsidP="00BD635F">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R3-211344</w:t>
      </w:r>
      <w:r>
        <w:rPr>
          <w:rFonts w:ascii="Arial" w:hAnsi="Arial" w:cs="Arial"/>
          <w:bCs/>
          <w:lang w:val="en-GB"/>
        </w:rPr>
        <w:tab/>
      </w:r>
      <w:r w:rsidR="00787590">
        <w:rPr>
          <w:rFonts w:ascii="Arial" w:hAnsi="Arial" w:cs="Arial"/>
          <w:bCs/>
          <w:lang w:val="en-GB"/>
        </w:rPr>
        <w:t>BL CR 38.300 (</w:t>
      </w:r>
      <w:r w:rsidR="00787590" w:rsidRPr="00BD635F">
        <w:rPr>
          <w:rFonts w:ascii="Arial" w:hAnsi="Arial" w:cs="Arial"/>
          <w:bCs/>
          <w:lang w:val="en-GB"/>
        </w:rPr>
        <w:t xml:space="preserve">Stage 2 document </w:t>
      </w:r>
      <w:r w:rsidRPr="00BD635F">
        <w:rPr>
          <w:rFonts w:ascii="Arial" w:hAnsi="Arial" w:cs="Arial"/>
          <w:bCs/>
          <w:lang w:val="en-GB"/>
        </w:rPr>
        <w:t>with only RAN3 part extracted from the previous one</w:t>
      </w:r>
      <w:r w:rsidR="00787590">
        <w:rPr>
          <w:rFonts w:ascii="Arial" w:hAnsi="Arial" w:cs="Arial"/>
          <w:bCs/>
          <w:lang w:val="en-GB"/>
        </w:rPr>
        <w:t>)</w:t>
      </w:r>
    </w:p>
    <w:p w:rsidR="00787590" w:rsidRPr="00787590" w:rsidRDefault="00787590" w:rsidP="00787590">
      <w:pPr>
        <w:pStyle w:val="Paragraphedeliste"/>
        <w:numPr>
          <w:ilvl w:val="0"/>
          <w:numId w:val="6"/>
        </w:numPr>
        <w:tabs>
          <w:tab w:val="left" w:pos="567"/>
        </w:tabs>
        <w:snapToGrid w:val="0"/>
        <w:ind w:leftChars="0"/>
        <w:rPr>
          <w:rFonts w:ascii="Arial" w:hAnsi="Arial" w:cs="Arial"/>
          <w:bCs/>
          <w:lang w:val="en-GB"/>
        </w:rPr>
      </w:pPr>
      <w:r w:rsidRPr="00787590">
        <w:rPr>
          <w:rFonts w:ascii="Arial" w:hAnsi="Arial" w:cs="Arial"/>
          <w:bCs/>
          <w:lang w:val="en-GB"/>
        </w:rPr>
        <w:t xml:space="preserve">R3-211278 </w:t>
      </w:r>
      <w:r>
        <w:rPr>
          <w:rFonts w:ascii="Arial" w:hAnsi="Arial" w:cs="Arial"/>
          <w:bCs/>
          <w:lang w:val="en-GB"/>
        </w:rPr>
        <w:t>BL CR 38.362 (</w:t>
      </w:r>
      <w:proofErr w:type="spellStart"/>
      <w:r>
        <w:rPr>
          <w:rFonts w:ascii="Arial" w:hAnsi="Arial" w:cs="Arial"/>
          <w:bCs/>
          <w:lang w:val="en-GB"/>
        </w:rPr>
        <w:t>QC,Th,E</w:t>
      </w:r>
      <w:proofErr w:type="spellEnd"/>
      <w:r>
        <w:rPr>
          <w:rFonts w:ascii="Arial" w:hAnsi="Arial" w:cs="Arial"/>
          <w:bCs/>
          <w:lang w:val="en-GB"/>
        </w:rPr>
        <w:t>///,</w:t>
      </w:r>
      <w:proofErr w:type="spellStart"/>
      <w:r>
        <w:rPr>
          <w:rFonts w:ascii="Arial" w:hAnsi="Arial" w:cs="Arial"/>
          <w:bCs/>
          <w:lang w:val="en-GB"/>
        </w:rPr>
        <w:t>Nok,NokSB,CATT</w:t>
      </w:r>
      <w:proofErr w:type="spellEnd"/>
      <w:r>
        <w:rPr>
          <w:rFonts w:ascii="Arial" w:hAnsi="Arial" w:cs="Arial"/>
          <w:bCs/>
          <w:lang w:val="en-GB"/>
        </w:rPr>
        <w:t>)</w:t>
      </w:r>
    </w:p>
    <w:p w:rsidR="00787590" w:rsidRDefault="00787590" w:rsidP="00787590">
      <w:pPr>
        <w:pStyle w:val="Paragraphedeliste"/>
        <w:numPr>
          <w:ilvl w:val="0"/>
          <w:numId w:val="6"/>
        </w:numPr>
        <w:tabs>
          <w:tab w:val="left" w:pos="567"/>
        </w:tabs>
        <w:snapToGrid w:val="0"/>
        <w:ind w:leftChars="0"/>
        <w:rPr>
          <w:rFonts w:ascii="Arial" w:hAnsi="Arial" w:cs="Arial"/>
          <w:bCs/>
          <w:lang w:val="en-GB"/>
        </w:rPr>
      </w:pPr>
      <w:r w:rsidRPr="00787590">
        <w:rPr>
          <w:rFonts w:ascii="Arial" w:hAnsi="Arial" w:cs="Arial"/>
          <w:bCs/>
          <w:lang w:val="en-GB"/>
        </w:rPr>
        <w:t>R3-21127</w:t>
      </w:r>
      <w:r>
        <w:rPr>
          <w:rFonts w:ascii="Arial" w:hAnsi="Arial" w:cs="Arial"/>
          <w:bCs/>
          <w:lang w:val="en-GB"/>
        </w:rPr>
        <w:t>9</w:t>
      </w:r>
      <w:r w:rsidRPr="00787590">
        <w:rPr>
          <w:rFonts w:ascii="Arial" w:hAnsi="Arial" w:cs="Arial"/>
          <w:bCs/>
          <w:lang w:val="en-GB"/>
        </w:rPr>
        <w:t xml:space="preserve"> </w:t>
      </w:r>
      <w:r>
        <w:rPr>
          <w:rFonts w:ascii="Arial" w:hAnsi="Arial" w:cs="Arial"/>
          <w:bCs/>
          <w:lang w:val="en-GB"/>
        </w:rPr>
        <w:t>BL CR 38.363 (</w:t>
      </w:r>
      <w:proofErr w:type="spellStart"/>
      <w:r>
        <w:rPr>
          <w:rFonts w:ascii="Arial" w:hAnsi="Arial" w:cs="Arial"/>
          <w:bCs/>
          <w:lang w:val="en-GB"/>
        </w:rPr>
        <w:t>QC,Th,E</w:t>
      </w:r>
      <w:proofErr w:type="spellEnd"/>
      <w:r>
        <w:rPr>
          <w:rFonts w:ascii="Arial" w:hAnsi="Arial" w:cs="Arial"/>
          <w:bCs/>
          <w:lang w:val="en-GB"/>
        </w:rPr>
        <w:t>///,</w:t>
      </w:r>
      <w:proofErr w:type="spellStart"/>
      <w:r>
        <w:rPr>
          <w:rFonts w:ascii="Arial" w:hAnsi="Arial" w:cs="Arial"/>
          <w:bCs/>
          <w:lang w:val="en-GB"/>
        </w:rPr>
        <w:t>Nok,NokSB,CATT</w:t>
      </w:r>
      <w:proofErr w:type="spellEnd"/>
      <w:r>
        <w:rPr>
          <w:rFonts w:ascii="Arial" w:hAnsi="Arial" w:cs="Arial"/>
          <w:bCs/>
          <w:lang w:val="en-GB"/>
        </w:rPr>
        <w:t>)</w:t>
      </w:r>
    </w:p>
    <w:p w:rsidR="00F92857" w:rsidRPr="00F92857" w:rsidRDefault="00F92857" w:rsidP="00F92857">
      <w:pPr>
        <w:pStyle w:val="Paragraphedeliste"/>
        <w:numPr>
          <w:ilvl w:val="0"/>
          <w:numId w:val="6"/>
        </w:numPr>
        <w:tabs>
          <w:tab w:val="left" w:pos="567"/>
        </w:tabs>
        <w:snapToGrid w:val="0"/>
        <w:ind w:leftChars="0"/>
        <w:rPr>
          <w:rFonts w:ascii="Arial" w:hAnsi="Arial" w:cs="Arial"/>
          <w:bCs/>
          <w:lang w:val="en-GB"/>
        </w:rPr>
      </w:pPr>
      <w:r w:rsidRPr="00F92857">
        <w:rPr>
          <w:rFonts w:ascii="Arial" w:hAnsi="Arial" w:cs="Arial"/>
          <w:bCs/>
          <w:lang w:val="en-GB"/>
        </w:rPr>
        <w:t xml:space="preserve">R3-211154 </w:t>
      </w:r>
      <w:r>
        <w:rPr>
          <w:rFonts w:ascii="Arial" w:hAnsi="Arial" w:cs="Arial"/>
          <w:bCs/>
          <w:lang w:val="en-GB"/>
        </w:rPr>
        <w:t>BL CR 38.366</w:t>
      </w:r>
    </w:p>
    <w:p w:rsidR="00F92857" w:rsidRPr="00787590" w:rsidRDefault="00F92857" w:rsidP="00F92857">
      <w:pPr>
        <w:pStyle w:val="Paragraphedeliste"/>
        <w:numPr>
          <w:ilvl w:val="0"/>
          <w:numId w:val="6"/>
        </w:numPr>
        <w:tabs>
          <w:tab w:val="left" w:pos="567"/>
        </w:tabs>
        <w:snapToGrid w:val="0"/>
        <w:ind w:leftChars="0"/>
        <w:rPr>
          <w:rFonts w:ascii="Arial" w:hAnsi="Arial" w:cs="Arial"/>
          <w:bCs/>
          <w:lang w:val="en-GB"/>
        </w:rPr>
      </w:pPr>
      <w:r w:rsidRPr="00F92857">
        <w:rPr>
          <w:rFonts w:ascii="Arial" w:hAnsi="Arial" w:cs="Arial"/>
          <w:bCs/>
          <w:lang w:val="en-GB"/>
        </w:rPr>
        <w:t xml:space="preserve">R3-211155 </w:t>
      </w:r>
      <w:r>
        <w:rPr>
          <w:rFonts w:ascii="Arial" w:hAnsi="Arial" w:cs="Arial"/>
          <w:bCs/>
          <w:lang w:val="en-GB"/>
        </w:rPr>
        <w:t>BL CR 38.516</w:t>
      </w:r>
    </w:p>
    <w:p w:rsidR="001719B0" w:rsidRDefault="001719B0" w:rsidP="00926CD7">
      <w:pPr>
        <w:tabs>
          <w:tab w:val="left" w:pos="567"/>
        </w:tabs>
        <w:snapToGrid w:val="0"/>
        <w:rPr>
          <w:rFonts w:ascii="Arial" w:hAnsi="Arial" w:cs="Arial"/>
          <w:bCs/>
        </w:rPr>
      </w:pPr>
    </w:p>
    <w:p w:rsidR="00926CD7" w:rsidRPr="00B80E37" w:rsidRDefault="00926CD7" w:rsidP="00926CD7">
      <w:pPr>
        <w:pStyle w:val="Titre2"/>
        <w:rPr>
          <w:lang w:eastAsia="ja-JP"/>
        </w:rPr>
      </w:pPr>
      <w:r w:rsidRPr="00B80E37">
        <w:rPr>
          <w:lang w:eastAsia="ja-JP"/>
        </w:rPr>
        <w:t>4.1</w:t>
      </w:r>
      <w:r w:rsidRPr="00B80E37">
        <w:rPr>
          <w:lang w:eastAsia="ja-JP"/>
        </w:rPr>
        <w:tab/>
        <w:t>RAN</w:t>
      </w:r>
      <w:r>
        <w:rPr>
          <w:lang w:eastAsia="ja-JP"/>
        </w:rPr>
        <w:t>4</w:t>
      </w:r>
    </w:p>
    <w:p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w:t>
      </w:r>
      <w:r w:rsidR="00E10FC8">
        <w:rPr>
          <w:rFonts w:ascii="Arial" w:hAnsi="Arial" w:cs="Arial"/>
          <w:b/>
          <w:bCs/>
          <w:lang w:eastAsia="ja-JP"/>
        </w:rPr>
        <w:t>4</w:t>
      </w:r>
      <w:r w:rsidRPr="009C0261">
        <w:rPr>
          <w:rFonts w:ascii="Arial" w:hAnsi="Arial" w:cs="Arial"/>
          <w:b/>
          <w:bCs/>
          <w:lang w:eastAsia="ja-JP"/>
        </w:rPr>
        <w:t>#</w:t>
      </w:r>
      <w:r>
        <w:rPr>
          <w:rFonts w:ascii="Arial" w:hAnsi="Arial" w:cs="Arial"/>
          <w:b/>
          <w:bCs/>
          <w:lang w:eastAsia="ja-JP"/>
        </w:rPr>
        <w:t>9</w:t>
      </w:r>
      <w:r w:rsidR="00E10FC8">
        <w:rPr>
          <w:rFonts w:ascii="Arial" w:hAnsi="Arial" w:cs="Arial"/>
          <w:b/>
          <w:bCs/>
          <w:lang w:eastAsia="ja-JP"/>
        </w:rPr>
        <w:t>8</w:t>
      </w:r>
      <w:r w:rsidRPr="009C0261">
        <w:rPr>
          <w:rFonts w:ascii="Arial" w:hAnsi="Arial" w:cs="Arial"/>
          <w:b/>
          <w:bCs/>
          <w:lang w:eastAsia="ja-JP"/>
        </w:rPr>
        <w:t xml:space="preserve">-e, </w:t>
      </w:r>
      <w:r w:rsidR="00CB2500">
        <w:rPr>
          <w:rFonts w:ascii="Arial" w:hAnsi="Arial" w:cs="Arial"/>
          <w:b/>
          <w:bCs/>
          <w:lang w:eastAsia="ja-JP"/>
        </w:rPr>
        <w:t>25</w:t>
      </w:r>
      <w:r w:rsidR="00CB2500" w:rsidRPr="00A36A51">
        <w:rPr>
          <w:rFonts w:ascii="Arial" w:hAnsi="Arial" w:cs="Arial"/>
          <w:b/>
          <w:bCs/>
          <w:vertAlign w:val="superscript"/>
          <w:lang w:eastAsia="ja-JP"/>
        </w:rPr>
        <w:t>th</w:t>
      </w:r>
      <w:r w:rsidR="00CB2500">
        <w:rPr>
          <w:rFonts w:ascii="Arial" w:hAnsi="Arial" w:cs="Arial"/>
          <w:b/>
          <w:bCs/>
          <w:lang w:eastAsia="ja-JP"/>
        </w:rPr>
        <w:t xml:space="preserve"> January – 5</w:t>
      </w:r>
      <w:r w:rsidR="00CB2500" w:rsidRPr="000E1626">
        <w:rPr>
          <w:rFonts w:ascii="Arial" w:hAnsi="Arial" w:cs="Arial"/>
          <w:b/>
          <w:bCs/>
          <w:vertAlign w:val="superscript"/>
          <w:lang w:eastAsia="ja-JP"/>
        </w:rPr>
        <w:t>th</w:t>
      </w:r>
      <w:r w:rsidR="00CB2500">
        <w:rPr>
          <w:rFonts w:ascii="Arial" w:hAnsi="Arial" w:cs="Arial"/>
          <w:b/>
          <w:bCs/>
          <w:lang w:eastAsia="ja-JP"/>
        </w:rPr>
        <w:t xml:space="preserve"> February</w:t>
      </w:r>
      <w:r w:rsidR="00CB2500" w:rsidRPr="009C0261">
        <w:rPr>
          <w:rFonts w:ascii="Arial" w:hAnsi="Arial" w:cs="Arial"/>
          <w:b/>
          <w:bCs/>
          <w:lang w:eastAsia="ja-JP"/>
        </w:rPr>
        <w:t xml:space="preserve"> 202</w:t>
      </w:r>
      <w:r w:rsidR="00CB2500">
        <w:rPr>
          <w:rFonts w:ascii="Arial" w:hAnsi="Arial" w:cs="Arial"/>
          <w:b/>
          <w:bCs/>
          <w:lang w:eastAsia="ja-JP"/>
        </w:rPr>
        <w:t>1</w:t>
      </w:r>
      <w:r w:rsidR="00CB2500" w:rsidRPr="00B80E37">
        <w:rPr>
          <w:rFonts w:ascii="Arial" w:hAnsi="Arial" w:cs="Arial"/>
          <w:b/>
          <w:bCs/>
          <w:lang w:eastAsia="ja-JP"/>
        </w:rPr>
        <w:t xml:space="preserve">, </w:t>
      </w:r>
      <w:r w:rsidR="00CB2500">
        <w:rPr>
          <w:rFonts w:ascii="Arial" w:hAnsi="Arial" w:cs="Arial"/>
          <w:b/>
          <w:bCs/>
          <w:lang w:eastAsia="ja-JP"/>
        </w:rPr>
        <w:t>e-meeting</w:t>
      </w: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R4-2101813</w:t>
      </w:r>
      <w:r w:rsidRPr="00CB2500">
        <w:rPr>
          <w:rFonts w:ascii="Arial" w:hAnsi="Arial" w:cs="Arial"/>
          <w:bCs/>
          <w:lang w:val="en-GB"/>
        </w:rPr>
        <w:tab/>
        <w:t>Discussion on exemplary bands for NTN topic</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R4-2102175</w:t>
      </w:r>
      <w:r w:rsidRPr="00CB2500">
        <w:rPr>
          <w:rFonts w:ascii="Arial" w:hAnsi="Arial" w:cs="Arial"/>
          <w:bCs/>
          <w:lang w:val="en-GB"/>
        </w:rPr>
        <w:tab/>
        <w:t>NTN Reference model</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R4-2102173</w:t>
      </w:r>
      <w:r w:rsidRPr="00CB2500">
        <w:rPr>
          <w:rFonts w:ascii="Arial" w:hAnsi="Arial" w:cs="Arial"/>
          <w:bCs/>
          <w:lang w:val="en-GB"/>
        </w:rPr>
        <w:tab/>
        <w:t>NTN - Regulatory and spectrum aspects</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R4-2101933</w:t>
      </w:r>
      <w:r w:rsidRPr="00CB2500">
        <w:rPr>
          <w:rFonts w:ascii="Arial" w:hAnsi="Arial" w:cs="Arial"/>
          <w:bCs/>
          <w:lang w:val="en-GB"/>
        </w:rPr>
        <w:tab/>
        <w:t>NTN - On use cases and deployment scenarios</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R4-2102374</w:t>
      </w:r>
      <w:r w:rsidRPr="00CB2500">
        <w:rPr>
          <w:rFonts w:ascii="Arial" w:hAnsi="Arial" w:cs="Arial"/>
          <w:bCs/>
          <w:lang w:val="en-GB"/>
        </w:rPr>
        <w:tab/>
        <w:t>Discussion on satellite bands outside FR1/FR2 range for NR based satellite networks</w:t>
      </w:r>
      <w:r w:rsidRPr="00CB2500">
        <w:rPr>
          <w:rFonts w:ascii="Arial" w:hAnsi="Arial" w:cs="Arial"/>
          <w:bCs/>
          <w:lang w:val="en-GB"/>
        </w:rPr>
        <w:tab/>
        <w:t xml:space="preserve">HUGHES Network Systems, Thales, Inmarsat, Intelsat, </w:t>
      </w:r>
      <w:proofErr w:type="spellStart"/>
      <w:r w:rsidRPr="00CB2500">
        <w:rPr>
          <w:rFonts w:ascii="Arial" w:hAnsi="Arial" w:cs="Arial"/>
          <w:bCs/>
          <w:lang w:val="en-GB"/>
        </w:rPr>
        <w:t>Fraunhofer</w:t>
      </w:r>
      <w:proofErr w:type="spellEnd"/>
      <w:r w:rsidRPr="00CB2500">
        <w:rPr>
          <w:rFonts w:ascii="Arial" w:hAnsi="Arial" w:cs="Arial"/>
          <w:bCs/>
          <w:lang w:val="en-GB"/>
        </w:rPr>
        <w:t>, ESA</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R4-2101814</w:t>
      </w:r>
      <w:r w:rsidRPr="00CB2500">
        <w:rPr>
          <w:rFonts w:ascii="Arial" w:hAnsi="Arial" w:cs="Arial"/>
          <w:bCs/>
          <w:lang w:val="en-GB"/>
        </w:rPr>
        <w:tab/>
        <w:t>General discussion on Network structure on NTN topics</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R4-2101858</w:t>
      </w:r>
      <w:r w:rsidRPr="00CB2500">
        <w:rPr>
          <w:rFonts w:ascii="Arial" w:hAnsi="Arial" w:cs="Arial"/>
          <w:bCs/>
          <w:lang w:val="en-GB"/>
        </w:rPr>
        <w:tab/>
        <w:t>Criteria for Choosing FR1 Exemplary Band</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R4-2100399</w:t>
      </w:r>
      <w:r w:rsidRPr="00CB2500">
        <w:rPr>
          <w:rFonts w:ascii="Arial" w:hAnsi="Arial" w:cs="Arial"/>
          <w:bCs/>
          <w:lang w:val="en-GB"/>
        </w:rPr>
        <w:tab/>
        <w:t>Discussion on frequency band and scenarios for NTN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R4-2100824</w:t>
      </w:r>
      <w:r w:rsidRPr="00CB2500">
        <w:rPr>
          <w:rFonts w:ascii="Arial" w:hAnsi="Arial" w:cs="Arial"/>
          <w:bCs/>
          <w:lang w:val="en-GB"/>
        </w:rPr>
        <w:tab/>
      </w:r>
      <w:proofErr w:type="spellStart"/>
      <w:r w:rsidRPr="00CB2500">
        <w:rPr>
          <w:rFonts w:ascii="Arial" w:hAnsi="Arial" w:cs="Arial"/>
          <w:bCs/>
          <w:lang w:val="en-GB"/>
        </w:rPr>
        <w:t>Examplary</w:t>
      </w:r>
      <w:proofErr w:type="spellEnd"/>
      <w:r w:rsidRPr="00CB2500">
        <w:rPr>
          <w:rFonts w:ascii="Arial" w:hAnsi="Arial" w:cs="Arial"/>
          <w:bCs/>
          <w:lang w:val="en-GB"/>
        </w:rPr>
        <w:t xml:space="preserve"> bands for NTN</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R4-2100905</w:t>
      </w:r>
      <w:r w:rsidRPr="00CB2500">
        <w:rPr>
          <w:rFonts w:ascii="Arial" w:hAnsi="Arial" w:cs="Arial"/>
          <w:bCs/>
          <w:lang w:val="en-GB"/>
        </w:rPr>
        <w:tab/>
        <w:t>Views on NTN exemplary bands</w:t>
      </w:r>
      <w:r w:rsidRPr="00CB2500">
        <w:rPr>
          <w:rFonts w:ascii="Arial" w:hAnsi="Arial" w:cs="Arial"/>
          <w:bCs/>
          <w:lang w:val="en-GB"/>
        </w:rPr>
        <w:tab/>
        <w:t>Samsung</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R4-2101859</w:t>
      </w:r>
      <w:r w:rsidRPr="00CB2500">
        <w:rPr>
          <w:rFonts w:ascii="Arial" w:hAnsi="Arial" w:cs="Arial"/>
          <w:bCs/>
          <w:lang w:val="en-GB"/>
        </w:rPr>
        <w:tab/>
        <w:t>NTN FR1 Coexistence Scenarios and Related Core Requirements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R4-2101880</w:t>
      </w:r>
      <w:r w:rsidRPr="00CB2500">
        <w:rPr>
          <w:rFonts w:ascii="Arial" w:hAnsi="Arial" w:cs="Arial"/>
          <w:bCs/>
          <w:lang w:val="en-GB"/>
        </w:rPr>
        <w:tab/>
        <w:t>Simulations for NTN FR1 Coexistence Cases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R4-2101812</w:t>
      </w:r>
      <w:r w:rsidRPr="00CB2500">
        <w:rPr>
          <w:rFonts w:ascii="Arial" w:hAnsi="Arial" w:cs="Arial"/>
          <w:bCs/>
          <w:lang w:val="en-GB"/>
        </w:rPr>
        <w:tab/>
        <w:t>General discussion on NTN simulation assumptions</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R4-2102508</w:t>
      </w:r>
      <w:r w:rsidRPr="00CB2500">
        <w:rPr>
          <w:rFonts w:ascii="Arial" w:hAnsi="Arial" w:cs="Arial"/>
          <w:bCs/>
          <w:lang w:val="en-GB"/>
        </w:rPr>
        <w:tab/>
        <w:t>Simulation assumptions for NR NTN co-existence study</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R4-2101934</w:t>
      </w:r>
      <w:r w:rsidRPr="00CB2500">
        <w:rPr>
          <w:rFonts w:ascii="Arial" w:hAnsi="Arial" w:cs="Arial"/>
          <w:bCs/>
          <w:lang w:val="en-GB"/>
        </w:rPr>
        <w:tab/>
        <w:t>NTN - HAPS simulation assumptions for co-existence study</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R4-2101964</w:t>
      </w:r>
      <w:r w:rsidRPr="00CB2500">
        <w:rPr>
          <w:rFonts w:ascii="Arial" w:hAnsi="Arial" w:cs="Arial"/>
          <w:bCs/>
          <w:lang w:val="en-GB"/>
        </w:rPr>
        <w:tab/>
        <w:t>Discussion on simulation assumptions for NTN coexistence study</w:t>
      </w:r>
      <w:r w:rsidRPr="00CB2500">
        <w:rPr>
          <w:rFonts w:ascii="Arial" w:hAnsi="Arial" w:cs="Arial"/>
          <w:bCs/>
          <w:lang w:val="en-GB"/>
        </w:rPr>
        <w:tab/>
        <w:t>ZTE Corporation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R4-2102174</w:t>
      </w:r>
      <w:r w:rsidRPr="00CB2500">
        <w:rPr>
          <w:rFonts w:ascii="Arial" w:hAnsi="Arial" w:cs="Arial"/>
          <w:bCs/>
          <w:lang w:val="en-GB"/>
        </w:rPr>
        <w:tab/>
        <w:t>NTN Simulations assumptions discussion</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R4-2100904</w:t>
      </w:r>
      <w:r w:rsidRPr="00CB2500">
        <w:rPr>
          <w:rFonts w:ascii="Arial" w:hAnsi="Arial" w:cs="Arial"/>
          <w:bCs/>
          <w:lang w:val="en-GB"/>
        </w:rPr>
        <w:tab/>
        <w:t>Simulation assumption for FR1 coexistence study</w:t>
      </w:r>
      <w:r w:rsidRPr="00CB2500">
        <w:rPr>
          <w:rFonts w:ascii="Arial" w:hAnsi="Arial" w:cs="Arial"/>
          <w:bCs/>
          <w:lang w:val="en-GB"/>
        </w:rPr>
        <w:tab/>
        <w:t>Samsung</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R4-2101105</w:t>
      </w:r>
      <w:r w:rsidRPr="00CB2500">
        <w:rPr>
          <w:rFonts w:ascii="Arial" w:hAnsi="Arial" w:cs="Arial"/>
          <w:bCs/>
          <w:lang w:val="en-GB"/>
        </w:rPr>
        <w:tab/>
        <w:t>Coexistence study on NR to support non-terrestrial networks</w:t>
      </w:r>
      <w:r w:rsidRPr="00CB2500">
        <w:rPr>
          <w:rFonts w:ascii="Arial" w:hAnsi="Arial" w:cs="Arial"/>
          <w:bCs/>
          <w:lang w:val="en-GB"/>
        </w:rPr>
        <w:tab/>
      </w:r>
      <w:proofErr w:type="spellStart"/>
      <w:r w:rsidRPr="00CB2500">
        <w:rPr>
          <w:rFonts w:ascii="Arial" w:hAnsi="Arial" w:cs="Arial"/>
          <w:bCs/>
          <w:lang w:val="en-GB"/>
        </w:rPr>
        <w:t>Xiaomi</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R4-2100486</w:t>
      </w:r>
      <w:r w:rsidRPr="00CB2500">
        <w:rPr>
          <w:rFonts w:ascii="Arial" w:hAnsi="Arial" w:cs="Arial"/>
          <w:bCs/>
          <w:lang w:val="en-GB"/>
        </w:rPr>
        <w:tab/>
      </w:r>
      <w:proofErr w:type="spellStart"/>
      <w:r w:rsidRPr="00CB2500">
        <w:rPr>
          <w:rFonts w:ascii="Arial" w:hAnsi="Arial" w:cs="Arial"/>
          <w:bCs/>
          <w:lang w:val="en-GB"/>
        </w:rPr>
        <w:t>Simulaiton</w:t>
      </w:r>
      <w:proofErr w:type="spellEnd"/>
      <w:r w:rsidRPr="00CB2500">
        <w:rPr>
          <w:rFonts w:ascii="Arial" w:hAnsi="Arial" w:cs="Arial"/>
          <w:bCs/>
          <w:lang w:val="en-GB"/>
        </w:rPr>
        <w:t xml:space="preserve"> assumptions for NTN co-existence</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R4-2100487</w:t>
      </w:r>
      <w:r w:rsidRPr="00CB2500">
        <w:rPr>
          <w:rFonts w:ascii="Arial" w:hAnsi="Arial" w:cs="Arial"/>
          <w:bCs/>
          <w:lang w:val="en-GB"/>
        </w:rPr>
        <w:tab/>
        <w:t>Consideration on BS requirement impact for NTN</w:t>
      </w:r>
      <w:r w:rsidRPr="00CB2500">
        <w:rPr>
          <w:rFonts w:ascii="Arial" w:hAnsi="Arial" w:cs="Arial"/>
          <w:bCs/>
          <w:lang w:val="en-GB"/>
        </w:rPr>
        <w:tab/>
        <w:t>CATT</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R4-2100111</w:t>
      </w:r>
      <w:r w:rsidRPr="00CB2500">
        <w:rPr>
          <w:rFonts w:ascii="Arial" w:hAnsi="Arial" w:cs="Arial"/>
          <w:bCs/>
          <w:lang w:val="en-GB"/>
        </w:rPr>
        <w:tab/>
      </w:r>
      <w:r w:rsidR="008904C9">
        <w:rPr>
          <w:rFonts w:ascii="Arial" w:hAnsi="Arial" w:cs="Arial"/>
          <w:bCs/>
          <w:lang w:val="en-GB"/>
        </w:rPr>
        <w:t xml:space="preserve">          </w:t>
      </w:r>
      <w:r w:rsidRPr="00CB2500">
        <w:rPr>
          <w:rFonts w:ascii="Arial" w:hAnsi="Arial" w:cs="Arial"/>
          <w:bCs/>
          <w:lang w:val="en-GB"/>
        </w:rPr>
        <w:t>NTN architecture aspects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R4-2102176</w:t>
      </w:r>
      <w:r w:rsidRPr="00CB2500">
        <w:rPr>
          <w:rFonts w:ascii="Arial" w:hAnsi="Arial" w:cs="Arial"/>
          <w:bCs/>
          <w:lang w:val="en-GB"/>
        </w:rPr>
        <w:tab/>
        <w:t>NTN - BS requirements overview</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R4-2101935</w:t>
      </w:r>
      <w:r w:rsidRPr="00CB2500">
        <w:rPr>
          <w:rFonts w:ascii="Arial" w:hAnsi="Arial" w:cs="Arial"/>
          <w:bCs/>
          <w:lang w:val="en-GB"/>
        </w:rPr>
        <w:tab/>
        <w:t>NTN - HAPS adjacent channel coexistence</w:t>
      </w:r>
      <w:r w:rsidRPr="00CB2500">
        <w:rPr>
          <w:rFonts w:ascii="Arial" w:hAnsi="Arial" w:cs="Arial"/>
          <w:bCs/>
          <w:lang w:val="en-GB"/>
        </w:rPr>
        <w:tab/>
        <w:t>Nokia, Nokia Shanghai Bell</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R4-2101882</w:t>
      </w:r>
      <w:r w:rsidRPr="00CB2500">
        <w:rPr>
          <w:rFonts w:ascii="Arial" w:hAnsi="Arial" w:cs="Arial"/>
          <w:bCs/>
          <w:lang w:val="en-GB"/>
        </w:rPr>
        <w:tab/>
        <w:t>NTN PVT Accuracy Aspects</w:t>
      </w:r>
      <w:r w:rsidRPr="00CB2500">
        <w:rPr>
          <w:rFonts w:ascii="Arial" w:hAnsi="Arial" w:cs="Arial"/>
          <w:bCs/>
          <w:lang w:val="en-GB"/>
        </w:rPr>
        <w:tab/>
        <w:t>THALES</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R4-2101864</w:t>
      </w:r>
      <w:r w:rsidRPr="00CB2500">
        <w:rPr>
          <w:rFonts w:ascii="Arial" w:hAnsi="Arial" w:cs="Arial"/>
          <w:bCs/>
          <w:lang w:val="en-GB"/>
        </w:rPr>
        <w:tab/>
        <w:t>Architecture and reference point</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R4-2100780</w:t>
      </w:r>
      <w:r w:rsidRPr="00CB2500">
        <w:rPr>
          <w:rFonts w:ascii="Arial" w:hAnsi="Arial" w:cs="Arial"/>
          <w:bCs/>
          <w:lang w:val="en-GB"/>
        </w:rPr>
        <w:tab/>
        <w:t>Discussion on UE Pre-compensation for UL synchronization for in NTN</w:t>
      </w:r>
      <w:r w:rsidRPr="00CB2500">
        <w:rPr>
          <w:rFonts w:ascii="Arial" w:hAnsi="Arial" w:cs="Arial"/>
          <w:bCs/>
          <w:lang w:val="en-GB"/>
        </w:rPr>
        <w:tab/>
      </w:r>
      <w:proofErr w:type="spellStart"/>
      <w:r w:rsidRPr="00CB2500">
        <w:rPr>
          <w:rFonts w:ascii="Arial" w:hAnsi="Arial" w:cs="Arial"/>
          <w:bCs/>
          <w:lang w:val="en-GB"/>
        </w:rPr>
        <w:t>MediaTek</w:t>
      </w:r>
      <w:proofErr w:type="spellEnd"/>
      <w:r w:rsidRPr="00CB2500">
        <w:rPr>
          <w:rFonts w:ascii="Arial" w:hAnsi="Arial" w:cs="Arial"/>
          <w:bCs/>
          <w:lang w:val="en-GB"/>
        </w:rPr>
        <w:t xml:space="preserve"> </w:t>
      </w:r>
      <w:proofErr w:type="spellStart"/>
      <w:r w:rsidRPr="00CB2500">
        <w:rPr>
          <w:rFonts w:ascii="Arial" w:hAnsi="Arial" w:cs="Arial"/>
          <w:bCs/>
          <w:lang w:val="en-GB"/>
        </w:rPr>
        <w:t>inc.</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R4-2102813</w:t>
      </w:r>
      <w:r w:rsidRPr="00CB2500">
        <w:rPr>
          <w:rFonts w:ascii="Arial" w:hAnsi="Arial" w:cs="Arial"/>
          <w:bCs/>
          <w:lang w:val="en-GB"/>
        </w:rPr>
        <w:tab/>
        <w:t>Discussion on general issues for NTN RRM</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R4-2102893</w:t>
      </w:r>
      <w:r w:rsidRPr="00CB2500">
        <w:rPr>
          <w:rFonts w:ascii="Arial" w:hAnsi="Arial" w:cs="Arial"/>
          <w:bCs/>
          <w:lang w:val="en-GB"/>
        </w:rPr>
        <w:tab/>
        <w:t>Discussion on RRM in NTN Systems</w:t>
      </w:r>
      <w:r w:rsidRPr="00CB2500">
        <w:rPr>
          <w:rFonts w:ascii="Arial" w:hAnsi="Arial" w:cs="Arial"/>
          <w:bCs/>
          <w:lang w:val="en-GB"/>
        </w:rPr>
        <w:tab/>
        <w:t>Qualcomm Incorporated</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R4-2102814</w:t>
      </w:r>
      <w:r w:rsidRPr="00CB2500">
        <w:rPr>
          <w:rFonts w:ascii="Arial" w:hAnsi="Arial" w:cs="Arial"/>
          <w:bCs/>
          <w:lang w:val="en-GB"/>
        </w:rPr>
        <w:tab/>
        <w:t>Discussion on NTN timing related requirements</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R4-2100647</w:t>
      </w:r>
      <w:r w:rsidRPr="00CB2500">
        <w:rPr>
          <w:rFonts w:ascii="Arial" w:hAnsi="Arial" w:cs="Arial"/>
          <w:bCs/>
          <w:lang w:val="en-GB"/>
        </w:rPr>
        <w:tab/>
        <w:t>Discussion on timing requirements for NTN</w:t>
      </w:r>
      <w:r w:rsidRPr="00CB2500">
        <w:rPr>
          <w:rFonts w:ascii="Arial" w:hAnsi="Arial" w:cs="Arial"/>
          <w:bCs/>
          <w:lang w:val="en-GB"/>
        </w:rPr>
        <w:tab/>
        <w:t>LG Electronics UK</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R4-2100714</w:t>
      </w:r>
      <w:r w:rsidRPr="00CB2500">
        <w:rPr>
          <w:rFonts w:ascii="Arial" w:hAnsi="Arial" w:cs="Arial"/>
          <w:bCs/>
          <w:lang w:val="en-GB"/>
        </w:rPr>
        <w:tab/>
        <w:t>Discussion on timing requirements for NTN</w:t>
      </w:r>
      <w:r w:rsidRPr="00CB2500">
        <w:rPr>
          <w:rFonts w:ascii="Arial" w:hAnsi="Arial" w:cs="Arial"/>
          <w:bCs/>
          <w:lang w:val="en-GB"/>
        </w:rPr>
        <w:tab/>
      </w:r>
      <w:proofErr w:type="spellStart"/>
      <w:r w:rsidRPr="00CB2500">
        <w:rPr>
          <w:rFonts w:ascii="Arial" w:hAnsi="Arial" w:cs="Arial"/>
          <w:bCs/>
          <w:lang w:val="en-GB"/>
        </w:rPr>
        <w:t>Xiaomi</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R4-2100819</w:t>
      </w:r>
      <w:r w:rsidRPr="00CB2500">
        <w:rPr>
          <w:rFonts w:ascii="Arial" w:hAnsi="Arial" w:cs="Arial"/>
          <w:bCs/>
          <w:lang w:val="en-GB"/>
        </w:rPr>
        <w:tab/>
        <w:t>Discussion on NTN timing requirements</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R4-2101865</w:t>
      </w:r>
      <w:r w:rsidRPr="00CB2500">
        <w:rPr>
          <w:rFonts w:ascii="Arial" w:hAnsi="Arial" w:cs="Arial"/>
          <w:bCs/>
          <w:lang w:val="en-GB"/>
        </w:rPr>
        <w:tab/>
        <w:t>RRM Timing requirements</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R4-2101541</w:t>
      </w:r>
      <w:r w:rsidRPr="00CB2500">
        <w:rPr>
          <w:rFonts w:ascii="Arial" w:hAnsi="Arial" w:cs="Arial"/>
          <w:bCs/>
          <w:lang w:val="en-GB"/>
        </w:rPr>
        <w:tab/>
        <w:t>Discussion on timing requirements for NR NTN RRM</w:t>
      </w:r>
      <w:r w:rsidRPr="00CB2500">
        <w:rPr>
          <w:rFonts w:ascii="Arial" w:hAnsi="Arial" w:cs="Arial"/>
          <w:bCs/>
          <w:lang w:val="en-GB"/>
        </w:rPr>
        <w:tab/>
        <w:t>OPPO</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R4-2101866</w:t>
      </w:r>
      <w:r w:rsidRPr="00CB2500">
        <w:rPr>
          <w:rFonts w:ascii="Arial" w:hAnsi="Arial" w:cs="Arial"/>
          <w:bCs/>
          <w:lang w:val="en-GB"/>
        </w:rPr>
        <w:tab/>
        <w:t>RRM Measurement Requirements</w:t>
      </w:r>
      <w:r w:rsidRPr="00CB2500">
        <w:rPr>
          <w:rFonts w:ascii="Arial" w:hAnsi="Arial" w:cs="Arial"/>
          <w:bCs/>
          <w:lang w:val="en-GB"/>
        </w:rPr>
        <w:tab/>
        <w:t>Ericsson</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R4-2101712</w:t>
      </w:r>
      <w:r w:rsidRPr="00CB2500">
        <w:rPr>
          <w:rFonts w:ascii="Arial" w:hAnsi="Arial" w:cs="Arial"/>
          <w:bCs/>
          <w:lang w:val="en-GB"/>
        </w:rPr>
        <w:tab/>
        <w:t>Discussion on NTN measurement</w:t>
      </w:r>
      <w:r w:rsidRPr="00CB2500">
        <w:rPr>
          <w:rFonts w:ascii="Arial" w:hAnsi="Arial" w:cs="Arial"/>
          <w:bCs/>
          <w:lang w:val="en-GB"/>
        </w:rPr>
        <w:tab/>
        <w:t xml:space="preserve">Huawei, </w:t>
      </w:r>
      <w:proofErr w:type="spellStart"/>
      <w:r w:rsidRPr="00CB2500">
        <w:rPr>
          <w:rFonts w:ascii="Arial" w:hAnsi="Arial" w:cs="Arial"/>
          <w:bCs/>
          <w:lang w:val="en-GB"/>
        </w:rPr>
        <w:t>HiSilicon</w:t>
      </w:r>
      <w:proofErr w:type="spellEnd"/>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R4-2100802</w:t>
      </w:r>
      <w:r w:rsidRPr="00CB2500">
        <w:rPr>
          <w:rFonts w:ascii="Arial" w:hAnsi="Arial" w:cs="Arial"/>
          <w:bCs/>
          <w:lang w:val="en-GB"/>
        </w:rPr>
        <w:tab/>
        <w:t>Discussion on NTN RRM measurement requirements</w:t>
      </w:r>
      <w:r w:rsidRPr="00CB2500">
        <w:rPr>
          <w:rFonts w:ascii="Arial" w:hAnsi="Arial" w:cs="Arial"/>
          <w:bCs/>
          <w:lang w:val="en-GB"/>
        </w:rPr>
        <w:tab/>
        <w:t>CMCC</w:t>
      </w:r>
    </w:p>
    <w:p w:rsidR="00CB2500" w:rsidRPr="00CB2500" w:rsidRDefault="00CB2500" w:rsidP="00CB2500">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R4-2100715</w:t>
      </w:r>
      <w:r w:rsidRPr="00CB2500">
        <w:rPr>
          <w:rFonts w:ascii="Arial" w:hAnsi="Arial" w:cs="Arial"/>
          <w:bCs/>
          <w:lang w:val="en-GB"/>
        </w:rPr>
        <w:tab/>
        <w:t>Discussion on measurement requirements for NTN</w:t>
      </w:r>
      <w:r w:rsidRPr="00CB2500">
        <w:rPr>
          <w:rFonts w:ascii="Arial" w:hAnsi="Arial" w:cs="Arial"/>
          <w:bCs/>
          <w:lang w:val="en-GB"/>
        </w:rPr>
        <w:tab/>
      </w:r>
      <w:proofErr w:type="spellStart"/>
      <w:r w:rsidRPr="00CB2500">
        <w:rPr>
          <w:rFonts w:ascii="Arial" w:hAnsi="Arial" w:cs="Arial"/>
          <w:bCs/>
          <w:lang w:val="en-GB"/>
        </w:rPr>
        <w:t>Xiaomi</w:t>
      </w:r>
      <w:proofErr w:type="spellEnd"/>
    </w:p>
    <w:p w:rsidR="003D6225" w:rsidRDefault="00CB2500" w:rsidP="003D6225">
      <w:pPr>
        <w:pStyle w:val="Paragraphedeliste"/>
        <w:numPr>
          <w:ilvl w:val="0"/>
          <w:numId w:val="6"/>
        </w:numPr>
        <w:tabs>
          <w:tab w:val="left" w:pos="567"/>
        </w:tabs>
        <w:snapToGrid w:val="0"/>
        <w:ind w:leftChars="0"/>
        <w:rPr>
          <w:rFonts w:ascii="Arial" w:hAnsi="Arial" w:cs="Arial"/>
          <w:bCs/>
          <w:lang w:val="en-GB"/>
        </w:rPr>
      </w:pPr>
      <w:r w:rsidRPr="00CB2500">
        <w:rPr>
          <w:rFonts w:ascii="Arial" w:hAnsi="Arial" w:cs="Arial"/>
          <w:bCs/>
          <w:lang w:val="en-GB"/>
        </w:rPr>
        <w:t>R4-2100646</w:t>
      </w:r>
      <w:r w:rsidRPr="00CB2500">
        <w:rPr>
          <w:rFonts w:ascii="Arial" w:hAnsi="Arial" w:cs="Arial"/>
          <w:bCs/>
          <w:lang w:val="en-GB"/>
        </w:rPr>
        <w:tab/>
        <w:t>Discussion on measurement requirements for NTN</w:t>
      </w:r>
      <w:r w:rsidRPr="00CB2500">
        <w:rPr>
          <w:rFonts w:ascii="Arial" w:hAnsi="Arial" w:cs="Arial"/>
          <w:bCs/>
          <w:lang w:val="en-GB"/>
        </w:rPr>
        <w:tab/>
        <w:t>LG Electronics UK</w:t>
      </w:r>
    </w:p>
    <w:p w:rsidR="003D6225" w:rsidRDefault="003D6225" w:rsidP="003D6225">
      <w:pPr>
        <w:pStyle w:val="Paragraphedeliste"/>
        <w:numPr>
          <w:ilvl w:val="0"/>
          <w:numId w:val="6"/>
        </w:numPr>
        <w:tabs>
          <w:tab w:val="left" w:pos="567"/>
        </w:tabs>
        <w:snapToGrid w:val="0"/>
        <w:ind w:leftChars="0"/>
        <w:rPr>
          <w:rFonts w:ascii="Arial" w:hAnsi="Arial" w:cs="Arial"/>
          <w:bCs/>
          <w:lang w:val="en-GB"/>
        </w:rPr>
      </w:pPr>
      <w:r w:rsidRPr="003D6225">
        <w:rPr>
          <w:rFonts w:ascii="Arial" w:hAnsi="Arial" w:cs="Arial"/>
          <w:bCs/>
          <w:lang w:val="en-GB"/>
        </w:rPr>
        <w:t>R4-2103948</w:t>
      </w:r>
      <w:r w:rsidRPr="003D6225">
        <w:rPr>
          <w:rFonts w:ascii="Arial" w:hAnsi="Arial" w:cs="Arial"/>
          <w:bCs/>
          <w:lang w:val="en-GB"/>
        </w:rPr>
        <w:tab/>
        <w:t>Email discussion summary for [98e][310] NTN_Solutions_Part1</w:t>
      </w:r>
      <w:r>
        <w:rPr>
          <w:rFonts w:ascii="Arial" w:hAnsi="Arial" w:cs="Arial"/>
          <w:bCs/>
          <w:lang w:val="en-GB"/>
        </w:rPr>
        <w:t xml:space="preserve">   THALES</w:t>
      </w:r>
    </w:p>
    <w:p w:rsidR="00504E02" w:rsidRDefault="003D6225" w:rsidP="00504E02">
      <w:pPr>
        <w:pStyle w:val="Paragraphedeliste"/>
        <w:numPr>
          <w:ilvl w:val="0"/>
          <w:numId w:val="6"/>
        </w:numPr>
        <w:tabs>
          <w:tab w:val="left" w:pos="567"/>
        </w:tabs>
        <w:snapToGrid w:val="0"/>
        <w:ind w:leftChars="0"/>
        <w:rPr>
          <w:rFonts w:ascii="Arial" w:hAnsi="Arial" w:cs="Arial"/>
          <w:bCs/>
          <w:lang w:val="en-GB"/>
        </w:rPr>
      </w:pPr>
      <w:r w:rsidRPr="003D6225">
        <w:rPr>
          <w:rFonts w:ascii="Arial" w:hAnsi="Arial" w:cs="Arial"/>
          <w:bCs/>
          <w:lang w:val="en-GB"/>
        </w:rPr>
        <w:lastRenderedPageBreak/>
        <w:t>R4-2103949</w:t>
      </w:r>
      <w:r w:rsidRPr="003D6225">
        <w:rPr>
          <w:rFonts w:ascii="Arial" w:hAnsi="Arial" w:cs="Arial"/>
          <w:bCs/>
          <w:lang w:val="en-GB"/>
        </w:rPr>
        <w:tab/>
        <w:t>Email discussion summary for [98e][311] NTN_Solutions_Part2</w:t>
      </w:r>
      <w:r>
        <w:rPr>
          <w:rFonts w:ascii="Arial" w:hAnsi="Arial" w:cs="Arial"/>
          <w:bCs/>
          <w:lang w:val="en-GB"/>
        </w:rPr>
        <w:t xml:space="preserve">    Samsung</w:t>
      </w:r>
    </w:p>
    <w:p w:rsidR="00504E02" w:rsidRPr="00504E02" w:rsidRDefault="00504E02" w:rsidP="00504E02">
      <w:pPr>
        <w:pStyle w:val="Paragraphedeliste"/>
        <w:numPr>
          <w:ilvl w:val="0"/>
          <w:numId w:val="6"/>
        </w:numPr>
        <w:tabs>
          <w:tab w:val="left" w:pos="567"/>
        </w:tabs>
        <w:snapToGrid w:val="0"/>
        <w:ind w:leftChars="0"/>
        <w:rPr>
          <w:rFonts w:ascii="Arial" w:hAnsi="Arial" w:cs="Arial"/>
          <w:bCs/>
          <w:lang w:val="en-GB"/>
        </w:rPr>
      </w:pPr>
      <w:r w:rsidRPr="00504E02">
        <w:rPr>
          <w:rFonts w:ascii="Arial" w:hAnsi="Arial" w:cs="Arial"/>
          <w:bCs/>
          <w:lang w:val="en-GB"/>
        </w:rPr>
        <w:t>R4-2103718</w:t>
      </w:r>
      <w:r w:rsidRPr="00504E02">
        <w:rPr>
          <w:rFonts w:ascii="Arial" w:hAnsi="Arial" w:cs="Arial"/>
          <w:bCs/>
          <w:lang w:val="en-GB"/>
        </w:rPr>
        <w:tab/>
        <w:t xml:space="preserve">Email discussion summary: [98e][237] </w:t>
      </w:r>
      <w:proofErr w:type="spellStart"/>
      <w:r w:rsidRPr="00504E02">
        <w:rPr>
          <w:rFonts w:ascii="Arial" w:hAnsi="Arial" w:cs="Arial"/>
          <w:bCs/>
          <w:lang w:val="en-GB"/>
        </w:rPr>
        <w:t>NR_NTN_solutions_RRM</w:t>
      </w:r>
      <w:proofErr w:type="spellEnd"/>
      <w:r>
        <w:rPr>
          <w:rFonts w:ascii="Arial" w:hAnsi="Arial" w:cs="Arial"/>
          <w:bCs/>
          <w:lang w:val="en-GB"/>
        </w:rPr>
        <w:t xml:space="preserve">  </w:t>
      </w:r>
      <w:proofErr w:type="spellStart"/>
      <w:r>
        <w:rPr>
          <w:rFonts w:ascii="Arial" w:hAnsi="Arial" w:cs="Arial"/>
          <w:bCs/>
          <w:lang w:val="en-GB"/>
        </w:rPr>
        <w:t>Fraunhofer</w:t>
      </w:r>
      <w:proofErr w:type="spellEnd"/>
    </w:p>
    <w:p w:rsidR="003D6225" w:rsidRPr="003D6225" w:rsidRDefault="003D6225" w:rsidP="003D6225">
      <w:pPr>
        <w:pStyle w:val="Paragraphedeliste"/>
        <w:numPr>
          <w:ilvl w:val="0"/>
          <w:numId w:val="6"/>
        </w:numPr>
        <w:tabs>
          <w:tab w:val="left" w:pos="567"/>
        </w:tabs>
        <w:snapToGrid w:val="0"/>
        <w:ind w:leftChars="0"/>
        <w:rPr>
          <w:rFonts w:ascii="Arial" w:hAnsi="Arial" w:cs="Arial"/>
          <w:bCs/>
          <w:lang w:val="fr-FR"/>
        </w:rPr>
      </w:pPr>
      <w:r w:rsidRPr="00DC1039">
        <w:rPr>
          <w:rFonts w:ascii="Arial" w:hAnsi="Arial" w:cs="Arial"/>
          <w:bCs/>
        </w:rPr>
        <w:t>R4-2103998</w:t>
      </w:r>
      <w:r w:rsidRPr="003D6225">
        <w:rPr>
          <w:rFonts w:ascii="Arial" w:hAnsi="Arial" w:cs="Arial"/>
          <w:bCs/>
        </w:rPr>
        <w:tab/>
        <w:t xml:space="preserve">Simulation assumption for NTN co-existence study </w:t>
      </w:r>
      <w:r>
        <w:rPr>
          <w:rFonts w:ascii="Arial" w:hAnsi="Arial" w:cs="Arial"/>
          <w:bCs/>
        </w:rPr>
        <w:t xml:space="preserve"> CATT</w:t>
      </w:r>
    </w:p>
    <w:p w:rsidR="00926CD7" w:rsidRDefault="00926CD7" w:rsidP="00926CD7">
      <w:pPr>
        <w:tabs>
          <w:tab w:val="left" w:pos="567"/>
        </w:tabs>
        <w:snapToGrid w:val="0"/>
        <w:rPr>
          <w:rFonts w:ascii="Arial" w:hAnsi="Arial" w:cs="Arial"/>
          <w:bCs/>
        </w:rPr>
      </w:pPr>
    </w:p>
    <w:p w:rsidR="00934B1D" w:rsidRDefault="00934B1D" w:rsidP="00934B1D">
      <w:pPr>
        <w:tabs>
          <w:tab w:val="left" w:pos="567"/>
        </w:tabs>
        <w:snapToGrid w:val="0"/>
        <w:rPr>
          <w:rFonts w:ascii="Arial" w:hAnsi="Arial" w:cs="Arial"/>
          <w:bCs/>
        </w:rPr>
      </w:pPr>
      <w:r>
        <w:rPr>
          <w:rFonts w:ascii="Arial" w:hAnsi="Arial" w:cs="Arial"/>
          <w:bCs/>
        </w:rPr>
        <w:t>Approved TDOC</w:t>
      </w:r>
      <w:r w:rsidR="00DC1039">
        <w:rPr>
          <w:rFonts w:ascii="Arial" w:hAnsi="Arial" w:cs="Arial"/>
          <w:bCs/>
        </w:rPr>
        <w:t>s</w:t>
      </w:r>
      <w:r>
        <w:rPr>
          <w:rFonts w:ascii="Arial" w:hAnsi="Arial" w:cs="Arial"/>
          <w:bCs/>
        </w:rPr>
        <w:t>:</w:t>
      </w:r>
    </w:p>
    <w:p w:rsidR="00333D3F" w:rsidRDefault="00333D3F" w:rsidP="00333D3F">
      <w:pPr>
        <w:pStyle w:val="Paragraphedeliste"/>
        <w:numPr>
          <w:ilvl w:val="0"/>
          <w:numId w:val="6"/>
        </w:numPr>
        <w:tabs>
          <w:tab w:val="left" w:pos="567"/>
        </w:tabs>
        <w:snapToGrid w:val="0"/>
        <w:ind w:leftChars="0"/>
        <w:rPr>
          <w:rFonts w:ascii="Arial" w:hAnsi="Arial" w:cs="Arial"/>
          <w:bCs/>
        </w:rPr>
      </w:pPr>
      <w:r w:rsidRPr="00333D3F">
        <w:rPr>
          <w:rFonts w:ascii="Arial" w:hAnsi="Arial" w:cs="Arial"/>
          <w:bCs/>
        </w:rPr>
        <w:t>R4-2103877</w:t>
      </w:r>
      <w:r w:rsidRPr="00333D3F">
        <w:rPr>
          <w:rFonts w:ascii="Arial" w:hAnsi="Arial" w:cs="Arial"/>
          <w:bCs/>
        </w:rPr>
        <w:tab/>
        <w:t>WF for NTN general part</w:t>
      </w:r>
      <w:r>
        <w:rPr>
          <w:rFonts w:ascii="Arial" w:hAnsi="Arial" w:cs="Arial"/>
          <w:bCs/>
        </w:rPr>
        <w:tab/>
        <w:t>Thales</w:t>
      </w:r>
    </w:p>
    <w:p w:rsidR="00333D3F" w:rsidRDefault="00333D3F" w:rsidP="00333D3F">
      <w:pPr>
        <w:pStyle w:val="Paragraphedeliste"/>
        <w:numPr>
          <w:ilvl w:val="0"/>
          <w:numId w:val="6"/>
        </w:numPr>
        <w:tabs>
          <w:tab w:val="left" w:pos="567"/>
        </w:tabs>
        <w:snapToGrid w:val="0"/>
        <w:ind w:leftChars="0"/>
        <w:rPr>
          <w:rFonts w:ascii="Arial" w:hAnsi="Arial" w:cs="Arial"/>
          <w:bCs/>
        </w:rPr>
      </w:pPr>
      <w:r w:rsidRPr="00333D3F">
        <w:rPr>
          <w:rFonts w:ascii="Arial" w:hAnsi="Arial" w:cs="Arial"/>
          <w:bCs/>
        </w:rPr>
        <w:t>R4-2103878</w:t>
      </w:r>
      <w:r w:rsidRPr="00333D3F">
        <w:rPr>
          <w:rFonts w:ascii="Arial" w:hAnsi="Arial" w:cs="Arial"/>
          <w:bCs/>
        </w:rPr>
        <w:tab/>
        <w:t>WF for NTN co-existence study</w:t>
      </w:r>
      <w:r>
        <w:rPr>
          <w:rFonts w:ascii="Arial" w:hAnsi="Arial" w:cs="Arial"/>
          <w:bCs/>
        </w:rPr>
        <w:tab/>
        <w:t>Samsung</w:t>
      </w:r>
    </w:p>
    <w:p w:rsidR="009911D7" w:rsidRPr="009911D7" w:rsidRDefault="009911D7" w:rsidP="00333D3F">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R4-2103680</w:t>
      </w:r>
      <w:r w:rsidRPr="009911D7">
        <w:rPr>
          <w:rFonts w:ascii="Arial" w:hAnsi="Arial" w:cs="Arial"/>
          <w:bCs/>
        </w:rPr>
        <w:tab/>
        <w:t>WF on NTN RRM requirements</w:t>
      </w:r>
      <w:r w:rsidRPr="009911D7">
        <w:rPr>
          <w:rFonts w:ascii="Arial" w:hAnsi="Arial" w:cs="Arial"/>
          <w:bCs/>
        </w:rPr>
        <w:tab/>
      </w:r>
      <w:proofErr w:type="spellStart"/>
      <w:r w:rsidRPr="009911D7">
        <w:rPr>
          <w:rFonts w:ascii="Arial" w:hAnsi="Arial" w:cs="Arial"/>
          <w:bCs/>
        </w:rPr>
        <w:t>Fraunhofer</w:t>
      </w:r>
      <w:proofErr w:type="spellEnd"/>
    </w:p>
    <w:p w:rsidR="009911D7" w:rsidRPr="009911D7" w:rsidRDefault="009911D7" w:rsidP="009911D7">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R4-2103681</w:t>
      </w:r>
      <w:r w:rsidRPr="009911D7">
        <w:rPr>
          <w:rFonts w:ascii="Arial" w:hAnsi="Arial" w:cs="Arial"/>
          <w:bCs/>
        </w:rPr>
        <w:tab/>
        <w:t>WF on NTN RRM timing related requirements</w:t>
      </w:r>
      <w:r w:rsidRPr="009911D7">
        <w:rPr>
          <w:rFonts w:ascii="Arial" w:hAnsi="Arial" w:cs="Arial"/>
          <w:bCs/>
        </w:rPr>
        <w:tab/>
      </w:r>
      <w:proofErr w:type="spellStart"/>
      <w:r w:rsidRPr="009911D7">
        <w:rPr>
          <w:rFonts w:ascii="Arial" w:hAnsi="Arial" w:cs="Arial"/>
          <w:bCs/>
        </w:rPr>
        <w:t>Xiaomi</w:t>
      </w:r>
      <w:proofErr w:type="spellEnd"/>
    </w:p>
    <w:p w:rsidR="009911D7" w:rsidRDefault="009911D7" w:rsidP="009911D7">
      <w:pPr>
        <w:pStyle w:val="Paragraphedeliste"/>
        <w:numPr>
          <w:ilvl w:val="0"/>
          <w:numId w:val="6"/>
        </w:numPr>
        <w:tabs>
          <w:tab w:val="left" w:pos="567"/>
        </w:tabs>
        <w:snapToGrid w:val="0"/>
        <w:ind w:leftChars="0"/>
        <w:rPr>
          <w:rFonts w:ascii="Arial" w:hAnsi="Arial" w:cs="Arial"/>
          <w:bCs/>
        </w:rPr>
      </w:pPr>
      <w:r w:rsidRPr="009911D7">
        <w:rPr>
          <w:rFonts w:ascii="Arial" w:hAnsi="Arial" w:cs="Arial"/>
          <w:bCs/>
        </w:rPr>
        <w:t>R4-2103682</w:t>
      </w:r>
      <w:r w:rsidRPr="009911D7">
        <w:rPr>
          <w:rFonts w:ascii="Arial" w:hAnsi="Arial" w:cs="Arial"/>
          <w:bCs/>
        </w:rPr>
        <w:tab/>
        <w:t>WF on NTN RRM measurement requirements</w:t>
      </w:r>
      <w:r w:rsidRPr="009911D7">
        <w:rPr>
          <w:rFonts w:ascii="Arial" w:hAnsi="Arial" w:cs="Arial"/>
          <w:bCs/>
        </w:rPr>
        <w:tab/>
        <w:t>Qualcomm</w:t>
      </w:r>
    </w:p>
    <w:p w:rsidR="003D6225" w:rsidRDefault="003D6225" w:rsidP="00DC1039">
      <w:pPr>
        <w:pStyle w:val="Paragraphedeliste"/>
        <w:tabs>
          <w:tab w:val="left" w:pos="567"/>
        </w:tabs>
        <w:snapToGrid w:val="0"/>
        <w:ind w:leftChars="0" w:left="930"/>
        <w:rPr>
          <w:rFonts w:ascii="Arial" w:hAnsi="Arial" w:cs="Arial"/>
          <w:bCs/>
        </w:rPr>
      </w:pPr>
    </w:p>
    <w:p w:rsidR="00934B1D" w:rsidRPr="00BB196A" w:rsidRDefault="00934B1D" w:rsidP="00926CD7">
      <w:pPr>
        <w:tabs>
          <w:tab w:val="left" w:pos="567"/>
        </w:tabs>
        <w:snapToGrid w:val="0"/>
        <w:rPr>
          <w:rFonts w:ascii="Arial" w:hAnsi="Arial" w:cs="Arial"/>
          <w:bCs/>
          <w:lang w:val="en-US"/>
        </w:rPr>
      </w:pPr>
    </w:p>
    <w:p w:rsidR="00934B1D" w:rsidRDefault="00934B1D" w:rsidP="00926CD7">
      <w:pPr>
        <w:tabs>
          <w:tab w:val="left" w:pos="567"/>
        </w:tabs>
        <w:snapToGrid w:val="0"/>
        <w:rPr>
          <w:rFonts w:ascii="Arial" w:hAnsi="Arial" w:cs="Arial"/>
          <w:bCs/>
        </w:rPr>
      </w:pPr>
    </w:p>
    <w:p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9"/>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3C820" w15:done="0"/>
  <w15:commentEx w15:paraId="21FB833E" w15:done="0"/>
  <w15:commentEx w15:paraId="512A721F" w15:done="0"/>
  <w15:commentEx w15:paraId="3BB8AF6E" w15:done="0"/>
  <w15:commentEx w15:paraId="773A47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546" w:rsidRDefault="001C3546">
      <w:r>
        <w:separator/>
      </w:r>
    </w:p>
  </w:endnote>
  <w:endnote w:type="continuationSeparator" w:id="0">
    <w:p w:rsidR="001C3546" w:rsidRDefault="001C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225" w:rsidRDefault="003D6225">
    <w:pPr>
      <w:pStyle w:val="Pieddepage"/>
    </w:pPr>
    <w:r>
      <w:rPr>
        <w:rStyle w:val="Numrodepage"/>
      </w:rPr>
      <w:fldChar w:fldCharType="begin"/>
    </w:r>
    <w:r>
      <w:rPr>
        <w:rStyle w:val="Numrodepage"/>
      </w:rPr>
      <w:instrText xml:space="preserve"> PAGE </w:instrText>
    </w:r>
    <w:r>
      <w:rPr>
        <w:rStyle w:val="Numrodepage"/>
      </w:rPr>
      <w:fldChar w:fldCharType="separate"/>
    </w:r>
    <w:r w:rsidR="00EF03F3">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EF03F3">
      <w:rPr>
        <w:rStyle w:val="Numrodepage"/>
      </w:rPr>
      <w:t>22</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546" w:rsidRDefault="001C3546">
      <w:r>
        <w:separator/>
      </w:r>
    </w:p>
  </w:footnote>
  <w:footnote w:type="continuationSeparator" w:id="0">
    <w:p w:rsidR="001C3546" w:rsidRDefault="001C3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9pt;height:176.6pt" o:bullet="t">
        <v:imagedata r:id="rId1" o:title="art589D"/>
      </v:shape>
    </w:pict>
  </w:numPicBullet>
  <w:abstractNum w:abstractNumId="0">
    <w:nsid w:val="05140C43"/>
    <w:multiLevelType w:val="hybridMultilevel"/>
    <w:tmpl w:val="318AE270"/>
    <w:lvl w:ilvl="0" w:tplc="040C0003">
      <w:start w:val="1"/>
      <w:numFmt w:val="bullet"/>
      <w:lvlText w:val="o"/>
      <w:lvlJc w:val="left"/>
      <w:pPr>
        <w:ind w:left="1080" w:hanging="360"/>
      </w:pPr>
      <w:rPr>
        <w:rFonts w:ascii="Courier New" w:hAnsi="Courier New" w:cs="Courier New" w:hint="default"/>
      </w:rPr>
    </w:lvl>
    <w:lvl w:ilvl="1" w:tplc="4E5CA9E4">
      <w:numFmt w:val="bullet"/>
      <w:lvlText w:val="-"/>
      <w:lvlJc w:val="left"/>
      <w:pPr>
        <w:ind w:left="1800" w:hanging="360"/>
      </w:pPr>
      <w:rPr>
        <w:rFonts w:ascii="Times New Roman" w:eastAsia="MS Mincho"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3782837"/>
    <w:multiLevelType w:val="hybridMultilevel"/>
    <w:tmpl w:val="3508BB9E"/>
    <w:lvl w:ilvl="0" w:tplc="1664443C">
      <w:start w:val="45"/>
      <w:numFmt w:val="bullet"/>
      <w:lvlText w:val="-"/>
      <w:lvlJc w:val="left"/>
      <w:pPr>
        <w:ind w:left="927" w:hanging="360"/>
      </w:pPr>
      <w:rPr>
        <w:rFonts w:ascii="Times New Roman" w:eastAsia="MS Gothic" w:hAnsi="Times New Roman" w:cs="Times New Roman"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18E663C2"/>
    <w:multiLevelType w:val="hybridMultilevel"/>
    <w:tmpl w:val="B3C2CE6E"/>
    <w:lvl w:ilvl="0" w:tplc="F0CA0366">
      <w:start w:val="1"/>
      <w:numFmt w:val="bullet"/>
      <w:lvlText w:val=""/>
      <w:lvlPicBulletId w:val="0"/>
      <w:lvlJc w:val="left"/>
      <w:pPr>
        <w:tabs>
          <w:tab w:val="num" w:pos="720"/>
        </w:tabs>
        <w:ind w:left="720" w:hanging="360"/>
      </w:pPr>
      <w:rPr>
        <w:rFonts w:ascii="Symbol" w:hAnsi="Symbol" w:hint="default"/>
      </w:rPr>
    </w:lvl>
    <w:lvl w:ilvl="1" w:tplc="C964A76E" w:tentative="1">
      <w:start w:val="1"/>
      <w:numFmt w:val="bullet"/>
      <w:lvlText w:val=""/>
      <w:lvlPicBulletId w:val="0"/>
      <w:lvlJc w:val="left"/>
      <w:pPr>
        <w:tabs>
          <w:tab w:val="num" w:pos="1440"/>
        </w:tabs>
        <w:ind w:left="1440" w:hanging="360"/>
      </w:pPr>
      <w:rPr>
        <w:rFonts w:ascii="Symbol" w:hAnsi="Symbol" w:hint="default"/>
      </w:rPr>
    </w:lvl>
    <w:lvl w:ilvl="2" w:tplc="97D41A28">
      <w:start w:val="8798"/>
      <w:numFmt w:val="bullet"/>
      <w:lvlText w:val=""/>
      <w:lvlJc w:val="left"/>
      <w:pPr>
        <w:tabs>
          <w:tab w:val="num" w:pos="2160"/>
        </w:tabs>
        <w:ind w:left="2160" w:hanging="360"/>
      </w:pPr>
      <w:rPr>
        <w:rFonts w:ascii="Wingdings" w:hAnsi="Wingdings" w:hint="default"/>
      </w:rPr>
    </w:lvl>
    <w:lvl w:ilvl="3" w:tplc="BB600A9E" w:tentative="1">
      <w:start w:val="1"/>
      <w:numFmt w:val="bullet"/>
      <w:lvlText w:val=""/>
      <w:lvlPicBulletId w:val="0"/>
      <w:lvlJc w:val="left"/>
      <w:pPr>
        <w:tabs>
          <w:tab w:val="num" w:pos="2880"/>
        </w:tabs>
        <w:ind w:left="2880" w:hanging="360"/>
      </w:pPr>
      <w:rPr>
        <w:rFonts w:ascii="Symbol" w:hAnsi="Symbol" w:hint="default"/>
      </w:rPr>
    </w:lvl>
    <w:lvl w:ilvl="4" w:tplc="D49E6CEE" w:tentative="1">
      <w:start w:val="1"/>
      <w:numFmt w:val="bullet"/>
      <w:lvlText w:val=""/>
      <w:lvlPicBulletId w:val="0"/>
      <w:lvlJc w:val="left"/>
      <w:pPr>
        <w:tabs>
          <w:tab w:val="num" w:pos="3600"/>
        </w:tabs>
        <w:ind w:left="3600" w:hanging="360"/>
      </w:pPr>
      <w:rPr>
        <w:rFonts w:ascii="Symbol" w:hAnsi="Symbol" w:hint="default"/>
      </w:rPr>
    </w:lvl>
    <w:lvl w:ilvl="5" w:tplc="6F8A94FE" w:tentative="1">
      <w:start w:val="1"/>
      <w:numFmt w:val="bullet"/>
      <w:lvlText w:val=""/>
      <w:lvlPicBulletId w:val="0"/>
      <w:lvlJc w:val="left"/>
      <w:pPr>
        <w:tabs>
          <w:tab w:val="num" w:pos="4320"/>
        </w:tabs>
        <w:ind w:left="4320" w:hanging="360"/>
      </w:pPr>
      <w:rPr>
        <w:rFonts w:ascii="Symbol" w:hAnsi="Symbol" w:hint="default"/>
      </w:rPr>
    </w:lvl>
    <w:lvl w:ilvl="6" w:tplc="5D6A0DBA" w:tentative="1">
      <w:start w:val="1"/>
      <w:numFmt w:val="bullet"/>
      <w:lvlText w:val=""/>
      <w:lvlPicBulletId w:val="0"/>
      <w:lvlJc w:val="left"/>
      <w:pPr>
        <w:tabs>
          <w:tab w:val="num" w:pos="5040"/>
        </w:tabs>
        <w:ind w:left="5040" w:hanging="360"/>
      </w:pPr>
      <w:rPr>
        <w:rFonts w:ascii="Symbol" w:hAnsi="Symbol" w:hint="default"/>
      </w:rPr>
    </w:lvl>
    <w:lvl w:ilvl="7" w:tplc="D9808076" w:tentative="1">
      <w:start w:val="1"/>
      <w:numFmt w:val="bullet"/>
      <w:lvlText w:val=""/>
      <w:lvlPicBulletId w:val="0"/>
      <w:lvlJc w:val="left"/>
      <w:pPr>
        <w:tabs>
          <w:tab w:val="num" w:pos="5760"/>
        </w:tabs>
        <w:ind w:left="5760" w:hanging="360"/>
      </w:pPr>
      <w:rPr>
        <w:rFonts w:ascii="Symbol" w:hAnsi="Symbol" w:hint="default"/>
      </w:rPr>
    </w:lvl>
    <w:lvl w:ilvl="8" w:tplc="97EEF06E"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52B13CF"/>
    <w:multiLevelType w:val="hybridMultilevel"/>
    <w:tmpl w:val="2D56C516"/>
    <w:lvl w:ilvl="0" w:tplc="040C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6D85EC1"/>
    <w:multiLevelType w:val="hybridMultilevel"/>
    <w:tmpl w:val="31A4EC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7C73AD1"/>
    <w:multiLevelType w:val="hybridMultilevel"/>
    <w:tmpl w:val="269C8E2A"/>
    <w:lvl w:ilvl="0" w:tplc="040C0003">
      <w:start w:val="1"/>
      <w:numFmt w:val="bullet"/>
      <w:lvlText w:val="o"/>
      <w:lvlJc w:val="left"/>
      <w:pPr>
        <w:ind w:left="927" w:hanging="360"/>
      </w:pPr>
      <w:rPr>
        <w:rFonts w:ascii="Courier New" w:hAnsi="Courier New" w:cs="Courier New"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nsid w:val="27F47A12"/>
    <w:multiLevelType w:val="hybridMultilevel"/>
    <w:tmpl w:val="A2FADF64"/>
    <w:lvl w:ilvl="0" w:tplc="040C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90137D1"/>
    <w:multiLevelType w:val="hybridMultilevel"/>
    <w:tmpl w:val="1D967864"/>
    <w:lvl w:ilvl="0" w:tplc="FF0ACCD6">
      <w:numFmt w:val="bullet"/>
      <w:lvlText w:val="•"/>
      <w:lvlJc w:val="left"/>
      <w:pPr>
        <w:ind w:left="930" w:hanging="57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D56E42"/>
    <w:multiLevelType w:val="hybridMultilevel"/>
    <w:tmpl w:val="C4404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2B75579"/>
    <w:multiLevelType w:val="hybridMultilevel"/>
    <w:tmpl w:val="B19C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3946911"/>
    <w:multiLevelType w:val="hybridMultilevel"/>
    <w:tmpl w:val="C3448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A0B077B"/>
    <w:multiLevelType w:val="hybridMultilevel"/>
    <w:tmpl w:val="6B66B21E"/>
    <w:lvl w:ilvl="0" w:tplc="DF764422">
      <w:start w:val="1"/>
      <w:numFmt w:val="bullet"/>
      <w:lvlText w:val=""/>
      <w:lvlPicBulletId w:val="0"/>
      <w:lvlJc w:val="left"/>
      <w:pPr>
        <w:tabs>
          <w:tab w:val="num" w:pos="720"/>
        </w:tabs>
        <w:ind w:left="720" w:hanging="360"/>
      </w:pPr>
      <w:rPr>
        <w:rFonts w:ascii="Symbol" w:hAnsi="Symbol" w:hint="default"/>
      </w:rPr>
    </w:lvl>
    <w:lvl w:ilvl="1" w:tplc="1F1CF072" w:tentative="1">
      <w:start w:val="1"/>
      <w:numFmt w:val="bullet"/>
      <w:lvlText w:val=""/>
      <w:lvlPicBulletId w:val="0"/>
      <w:lvlJc w:val="left"/>
      <w:pPr>
        <w:tabs>
          <w:tab w:val="num" w:pos="1440"/>
        </w:tabs>
        <w:ind w:left="1440" w:hanging="360"/>
      </w:pPr>
      <w:rPr>
        <w:rFonts w:ascii="Symbol" w:hAnsi="Symbol" w:hint="default"/>
      </w:rPr>
    </w:lvl>
    <w:lvl w:ilvl="2" w:tplc="D05AABA6">
      <w:start w:val="8219"/>
      <w:numFmt w:val="bullet"/>
      <w:lvlText w:val=""/>
      <w:lvlJc w:val="left"/>
      <w:pPr>
        <w:tabs>
          <w:tab w:val="num" w:pos="2160"/>
        </w:tabs>
        <w:ind w:left="2160" w:hanging="360"/>
      </w:pPr>
      <w:rPr>
        <w:rFonts w:ascii="Wingdings" w:hAnsi="Wingdings" w:hint="default"/>
      </w:rPr>
    </w:lvl>
    <w:lvl w:ilvl="3" w:tplc="A270183A" w:tentative="1">
      <w:start w:val="1"/>
      <w:numFmt w:val="bullet"/>
      <w:lvlText w:val=""/>
      <w:lvlPicBulletId w:val="0"/>
      <w:lvlJc w:val="left"/>
      <w:pPr>
        <w:tabs>
          <w:tab w:val="num" w:pos="2880"/>
        </w:tabs>
        <w:ind w:left="2880" w:hanging="360"/>
      </w:pPr>
      <w:rPr>
        <w:rFonts w:ascii="Symbol" w:hAnsi="Symbol" w:hint="default"/>
      </w:rPr>
    </w:lvl>
    <w:lvl w:ilvl="4" w:tplc="F142284A" w:tentative="1">
      <w:start w:val="1"/>
      <w:numFmt w:val="bullet"/>
      <w:lvlText w:val=""/>
      <w:lvlPicBulletId w:val="0"/>
      <w:lvlJc w:val="left"/>
      <w:pPr>
        <w:tabs>
          <w:tab w:val="num" w:pos="3600"/>
        </w:tabs>
        <w:ind w:left="3600" w:hanging="360"/>
      </w:pPr>
      <w:rPr>
        <w:rFonts w:ascii="Symbol" w:hAnsi="Symbol" w:hint="default"/>
      </w:rPr>
    </w:lvl>
    <w:lvl w:ilvl="5" w:tplc="EBDE5566" w:tentative="1">
      <w:start w:val="1"/>
      <w:numFmt w:val="bullet"/>
      <w:lvlText w:val=""/>
      <w:lvlPicBulletId w:val="0"/>
      <w:lvlJc w:val="left"/>
      <w:pPr>
        <w:tabs>
          <w:tab w:val="num" w:pos="4320"/>
        </w:tabs>
        <w:ind w:left="4320" w:hanging="360"/>
      </w:pPr>
      <w:rPr>
        <w:rFonts w:ascii="Symbol" w:hAnsi="Symbol" w:hint="default"/>
      </w:rPr>
    </w:lvl>
    <w:lvl w:ilvl="6" w:tplc="9154CA74" w:tentative="1">
      <w:start w:val="1"/>
      <w:numFmt w:val="bullet"/>
      <w:lvlText w:val=""/>
      <w:lvlPicBulletId w:val="0"/>
      <w:lvlJc w:val="left"/>
      <w:pPr>
        <w:tabs>
          <w:tab w:val="num" w:pos="5040"/>
        </w:tabs>
        <w:ind w:left="5040" w:hanging="360"/>
      </w:pPr>
      <w:rPr>
        <w:rFonts w:ascii="Symbol" w:hAnsi="Symbol" w:hint="default"/>
      </w:rPr>
    </w:lvl>
    <w:lvl w:ilvl="7" w:tplc="64186E3C" w:tentative="1">
      <w:start w:val="1"/>
      <w:numFmt w:val="bullet"/>
      <w:lvlText w:val=""/>
      <w:lvlPicBulletId w:val="0"/>
      <w:lvlJc w:val="left"/>
      <w:pPr>
        <w:tabs>
          <w:tab w:val="num" w:pos="5760"/>
        </w:tabs>
        <w:ind w:left="5760" w:hanging="360"/>
      </w:pPr>
      <w:rPr>
        <w:rFonts w:ascii="Symbol" w:hAnsi="Symbol" w:hint="default"/>
      </w:rPr>
    </w:lvl>
    <w:lvl w:ilvl="8" w:tplc="82904E1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4380451E"/>
    <w:multiLevelType w:val="hybridMultilevel"/>
    <w:tmpl w:val="AD2C2266"/>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C9A7C1D"/>
    <w:multiLevelType w:val="hybridMultilevel"/>
    <w:tmpl w:val="5CA00372"/>
    <w:lvl w:ilvl="0" w:tplc="040C0003">
      <w:start w:val="1"/>
      <w:numFmt w:val="bullet"/>
      <w:lvlText w:val="o"/>
      <w:lvlJc w:val="left"/>
      <w:pPr>
        <w:ind w:left="1080" w:hanging="360"/>
      </w:pPr>
      <w:rPr>
        <w:rFonts w:ascii="Courier New" w:hAnsi="Courier New" w:cs="Courier New" w:hint="default"/>
      </w:rPr>
    </w:lvl>
    <w:lvl w:ilvl="1" w:tplc="4E5CA9E4">
      <w:numFmt w:val="bullet"/>
      <w:lvlText w:val="-"/>
      <w:lvlJc w:val="left"/>
      <w:pPr>
        <w:ind w:left="1800" w:hanging="360"/>
      </w:pPr>
      <w:rPr>
        <w:rFonts w:ascii="Times New Roman" w:eastAsia="MS Mincho"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4CD30140"/>
    <w:multiLevelType w:val="hybridMultilevel"/>
    <w:tmpl w:val="59D6E0B2"/>
    <w:lvl w:ilvl="0" w:tplc="040C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202E8"/>
    <w:multiLevelType w:val="hybridMultilevel"/>
    <w:tmpl w:val="45C4E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711D03"/>
    <w:multiLevelType w:val="hybridMultilevel"/>
    <w:tmpl w:val="6728F918"/>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7101DF5"/>
    <w:multiLevelType w:val="hybridMultilevel"/>
    <w:tmpl w:val="FFDA1968"/>
    <w:lvl w:ilvl="0" w:tplc="040C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7A252B08"/>
    <w:multiLevelType w:val="hybridMultilevel"/>
    <w:tmpl w:val="2C38E99E"/>
    <w:lvl w:ilvl="0" w:tplc="08090001">
      <w:start w:val="1"/>
      <w:numFmt w:val="bullet"/>
      <w:lvlText w:val=""/>
      <w:lvlJc w:val="left"/>
      <w:pPr>
        <w:ind w:left="420" w:hanging="420"/>
      </w:pPr>
      <w:rPr>
        <w:rFonts w:ascii="Symbol" w:hAnsi="Symbol"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A54678"/>
    <w:multiLevelType w:val="hybridMultilevel"/>
    <w:tmpl w:val="60A4D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6"/>
  </w:num>
  <w:num w:numId="3">
    <w:abstractNumId w:val="31"/>
  </w:num>
  <w:num w:numId="4">
    <w:abstractNumId w:val="5"/>
  </w:num>
  <w:num w:numId="5">
    <w:abstractNumId w:val="9"/>
  </w:num>
  <w:num w:numId="6">
    <w:abstractNumId w:val="12"/>
  </w:num>
  <w:num w:numId="7">
    <w:abstractNumId w:val="30"/>
  </w:num>
  <w:num w:numId="8">
    <w:abstractNumId w:val="14"/>
  </w:num>
  <w:num w:numId="9">
    <w:abstractNumId w:val="27"/>
  </w:num>
  <w:num w:numId="10">
    <w:abstractNumId w:val="24"/>
  </w:num>
  <w:num w:numId="11">
    <w:abstractNumId w:val="2"/>
  </w:num>
  <w:num w:numId="12">
    <w:abstractNumId w:val="6"/>
  </w:num>
  <w:num w:numId="13">
    <w:abstractNumId w:val="19"/>
  </w:num>
  <w:num w:numId="14">
    <w:abstractNumId w:val="13"/>
  </w:num>
  <w:num w:numId="15">
    <w:abstractNumId w:val="1"/>
  </w:num>
  <w:num w:numId="16">
    <w:abstractNumId w:val="22"/>
  </w:num>
  <w:num w:numId="17">
    <w:abstractNumId w:val="8"/>
  </w:num>
  <w:num w:numId="18">
    <w:abstractNumId w:val="11"/>
  </w:num>
  <w:num w:numId="19">
    <w:abstractNumId w:val="18"/>
  </w:num>
  <w:num w:numId="20">
    <w:abstractNumId w:val="7"/>
  </w:num>
  <w:num w:numId="21">
    <w:abstractNumId w:val="10"/>
  </w:num>
  <w:num w:numId="22">
    <w:abstractNumId w:val="25"/>
  </w:num>
  <w:num w:numId="23">
    <w:abstractNumId w:val="0"/>
  </w:num>
  <w:num w:numId="24">
    <w:abstractNumId w:val="20"/>
  </w:num>
  <w:num w:numId="25">
    <w:abstractNumId w:val="15"/>
  </w:num>
  <w:num w:numId="26">
    <w:abstractNumId w:val="28"/>
  </w:num>
  <w:num w:numId="27">
    <w:abstractNumId w:val="29"/>
  </w:num>
  <w:num w:numId="28">
    <w:abstractNumId w:val="21"/>
  </w:num>
  <w:num w:numId="29">
    <w:abstractNumId w:val="23"/>
  </w:num>
  <w:num w:numId="30">
    <w:abstractNumId w:val="17"/>
  </w:num>
  <w:num w:numId="31">
    <w:abstractNumId w:val="4"/>
  </w:num>
  <w:num w:numId="32">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ka-Liina Maattanen">
    <w15:presenceInfo w15:providerId="AD" w15:userId="S::helka-liina.maattanen@ericsson.com::e26ee464-0f99-4fcb-98a1-6a2284a7ccf7"/>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27F40"/>
    <w:rsid w:val="00035B53"/>
    <w:rsid w:val="0004456C"/>
    <w:rsid w:val="0005259B"/>
    <w:rsid w:val="00052FC9"/>
    <w:rsid w:val="00053FEE"/>
    <w:rsid w:val="0005763A"/>
    <w:rsid w:val="00060AE4"/>
    <w:rsid w:val="00071024"/>
    <w:rsid w:val="000746A7"/>
    <w:rsid w:val="00075875"/>
    <w:rsid w:val="000910BB"/>
    <w:rsid w:val="000926AF"/>
    <w:rsid w:val="00097A69"/>
    <w:rsid w:val="000A3ED2"/>
    <w:rsid w:val="000B18B9"/>
    <w:rsid w:val="000C00FA"/>
    <w:rsid w:val="000C51AA"/>
    <w:rsid w:val="000C5C90"/>
    <w:rsid w:val="000D17BC"/>
    <w:rsid w:val="000D2186"/>
    <w:rsid w:val="000E1626"/>
    <w:rsid w:val="000E4F35"/>
    <w:rsid w:val="000F6C1C"/>
    <w:rsid w:val="00113ECD"/>
    <w:rsid w:val="00116F4B"/>
    <w:rsid w:val="001229F4"/>
    <w:rsid w:val="00137471"/>
    <w:rsid w:val="00144361"/>
    <w:rsid w:val="00150FD3"/>
    <w:rsid w:val="00153819"/>
    <w:rsid w:val="00160464"/>
    <w:rsid w:val="001652D1"/>
    <w:rsid w:val="001719B0"/>
    <w:rsid w:val="00180E8A"/>
    <w:rsid w:val="00183497"/>
    <w:rsid w:val="00184428"/>
    <w:rsid w:val="00193B93"/>
    <w:rsid w:val="001A248F"/>
    <w:rsid w:val="001A3B5F"/>
    <w:rsid w:val="001A4EC9"/>
    <w:rsid w:val="001A659D"/>
    <w:rsid w:val="001B51AB"/>
    <w:rsid w:val="001B5CA8"/>
    <w:rsid w:val="001C046A"/>
    <w:rsid w:val="001C15FD"/>
    <w:rsid w:val="001C3546"/>
    <w:rsid w:val="001C4490"/>
    <w:rsid w:val="001C68E2"/>
    <w:rsid w:val="001D2C1A"/>
    <w:rsid w:val="001D3BA2"/>
    <w:rsid w:val="001D44B7"/>
    <w:rsid w:val="001E0075"/>
    <w:rsid w:val="001E4E22"/>
    <w:rsid w:val="001F1B1F"/>
    <w:rsid w:val="001F2A20"/>
    <w:rsid w:val="001F486F"/>
    <w:rsid w:val="0020314C"/>
    <w:rsid w:val="00206DE6"/>
    <w:rsid w:val="00207DC4"/>
    <w:rsid w:val="0022258C"/>
    <w:rsid w:val="002241E5"/>
    <w:rsid w:val="0022485E"/>
    <w:rsid w:val="0023630A"/>
    <w:rsid w:val="002410B1"/>
    <w:rsid w:val="00243A99"/>
    <w:rsid w:val="00254088"/>
    <w:rsid w:val="002661DA"/>
    <w:rsid w:val="002848A5"/>
    <w:rsid w:val="00292B11"/>
    <w:rsid w:val="0029567C"/>
    <w:rsid w:val="002C0B82"/>
    <w:rsid w:val="002D29C8"/>
    <w:rsid w:val="00301B7A"/>
    <w:rsid w:val="003030FD"/>
    <w:rsid w:val="00306D59"/>
    <w:rsid w:val="003227D3"/>
    <w:rsid w:val="0032503A"/>
    <w:rsid w:val="00325EE1"/>
    <w:rsid w:val="00333D3F"/>
    <w:rsid w:val="003357C0"/>
    <w:rsid w:val="00344016"/>
    <w:rsid w:val="00344D60"/>
    <w:rsid w:val="00346477"/>
    <w:rsid w:val="00347CB0"/>
    <w:rsid w:val="00350820"/>
    <w:rsid w:val="00353342"/>
    <w:rsid w:val="00361E47"/>
    <w:rsid w:val="0036248C"/>
    <w:rsid w:val="003666A8"/>
    <w:rsid w:val="00367401"/>
    <w:rsid w:val="00375678"/>
    <w:rsid w:val="00375E31"/>
    <w:rsid w:val="003830B4"/>
    <w:rsid w:val="00386E7C"/>
    <w:rsid w:val="0039390A"/>
    <w:rsid w:val="00394AB0"/>
    <w:rsid w:val="00396252"/>
    <w:rsid w:val="003A0040"/>
    <w:rsid w:val="003A4B47"/>
    <w:rsid w:val="003B24AF"/>
    <w:rsid w:val="003B2654"/>
    <w:rsid w:val="003B7182"/>
    <w:rsid w:val="003D1D85"/>
    <w:rsid w:val="003D5036"/>
    <w:rsid w:val="003D6225"/>
    <w:rsid w:val="003D764D"/>
    <w:rsid w:val="003E3A1A"/>
    <w:rsid w:val="003E6B1A"/>
    <w:rsid w:val="003F1B9F"/>
    <w:rsid w:val="0040091C"/>
    <w:rsid w:val="004025A9"/>
    <w:rsid w:val="004048F7"/>
    <w:rsid w:val="00406D7A"/>
    <w:rsid w:val="00407758"/>
    <w:rsid w:val="00412B9C"/>
    <w:rsid w:val="004242BB"/>
    <w:rsid w:val="004258BA"/>
    <w:rsid w:val="004412FF"/>
    <w:rsid w:val="004464B9"/>
    <w:rsid w:val="00446BF2"/>
    <w:rsid w:val="004531C9"/>
    <w:rsid w:val="004568F7"/>
    <w:rsid w:val="00457D91"/>
    <w:rsid w:val="00460C31"/>
    <w:rsid w:val="00464E5B"/>
    <w:rsid w:val="0047055A"/>
    <w:rsid w:val="00473752"/>
    <w:rsid w:val="00474450"/>
    <w:rsid w:val="00486A1B"/>
    <w:rsid w:val="004873E6"/>
    <w:rsid w:val="004B15B8"/>
    <w:rsid w:val="004B566C"/>
    <w:rsid w:val="004B7B48"/>
    <w:rsid w:val="004C1F8D"/>
    <w:rsid w:val="004D4AB1"/>
    <w:rsid w:val="004E050C"/>
    <w:rsid w:val="004F218A"/>
    <w:rsid w:val="004F6838"/>
    <w:rsid w:val="00501553"/>
    <w:rsid w:val="0050334E"/>
    <w:rsid w:val="00504E02"/>
    <w:rsid w:val="00505387"/>
    <w:rsid w:val="0051103F"/>
    <w:rsid w:val="00512DF7"/>
    <w:rsid w:val="005141E7"/>
    <w:rsid w:val="00517E63"/>
    <w:rsid w:val="00526B0D"/>
    <w:rsid w:val="00526FE7"/>
    <w:rsid w:val="00530601"/>
    <w:rsid w:val="00541C94"/>
    <w:rsid w:val="0054646D"/>
    <w:rsid w:val="0055346F"/>
    <w:rsid w:val="0055430F"/>
    <w:rsid w:val="005579FF"/>
    <w:rsid w:val="00563276"/>
    <w:rsid w:val="00564F38"/>
    <w:rsid w:val="005776DD"/>
    <w:rsid w:val="00582117"/>
    <w:rsid w:val="0058478F"/>
    <w:rsid w:val="00593315"/>
    <w:rsid w:val="005938C8"/>
    <w:rsid w:val="005973EE"/>
    <w:rsid w:val="005A170D"/>
    <w:rsid w:val="005A6C96"/>
    <w:rsid w:val="005C1F20"/>
    <w:rsid w:val="005D0418"/>
    <w:rsid w:val="005E1D58"/>
    <w:rsid w:val="005E6429"/>
    <w:rsid w:val="005F5B38"/>
    <w:rsid w:val="00610E37"/>
    <w:rsid w:val="006207ED"/>
    <w:rsid w:val="00626BC9"/>
    <w:rsid w:val="006273C0"/>
    <w:rsid w:val="00632A88"/>
    <w:rsid w:val="0063469B"/>
    <w:rsid w:val="006458DF"/>
    <w:rsid w:val="00650D52"/>
    <w:rsid w:val="006615B2"/>
    <w:rsid w:val="00662313"/>
    <w:rsid w:val="006738B3"/>
    <w:rsid w:val="00673911"/>
    <w:rsid w:val="006870C9"/>
    <w:rsid w:val="00691D67"/>
    <w:rsid w:val="00696A23"/>
    <w:rsid w:val="006A3ADF"/>
    <w:rsid w:val="006A7BCB"/>
    <w:rsid w:val="006B104D"/>
    <w:rsid w:val="006B4C1E"/>
    <w:rsid w:val="006B541B"/>
    <w:rsid w:val="006C090F"/>
    <w:rsid w:val="006C4E32"/>
    <w:rsid w:val="006C56D8"/>
    <w:rsid w:val="006C5F20"/>
    <w:rsid w:val="006C7F19"/>
    <w:rsid w:val="006D07AE"/>
    <w:rsid w:val="006D1C93"/>
    <w:rsid w:val="006E3F11"/>
    <w:rsid w:val="00701039"/>
    <w:rsid w:val="00701410"/>
    <w:rsid w:val="007023A8"/>
    <w:rsid w:val="007113A1"/>
    <w:rsid w:val="0071211E"/>
    <w:rsid w:val="00713C0A"/>
    <w:rsid w:val="0071745A"/>
    <w:rsid w:val="00720AFF"/>
    <w:rsid w:val="00721CF6"/>
    <w:rsid w:val="00722219"/>
    <w:rsid w:val="00723E46"/>
    <w:rsid w:val="0072705A"/>
    <w:rsid w:val="00730A40"/>
    <w:rsid w:val="00733826"/>
    <w:rsid w:val="007408C8"/>
    <w:rsid w:val="00766CFB"/>
    <w:rsid w:val="0077331E"/>
    <w:rsid w:val="00773731"/>
    <w:rsid w:val="00775C17"/>
    <w:rsid w:val="007816FF"/>
    <w:rsid w:val="00783B44"/>
    <w:rsid w:val="00785028"/>
    <w:rsid w:val="00787590"/>
    <w:rsid w:val="007A3A5A"/>
    <w:rsid w:val="007A4370"/>
    <w:rsid w:val="007B12F2"/>
    <w:rsid w:val="007C6776"/>
    <w:rsid w:val="007E1D15"/>
    <w:rsid w:val="007E1DEA"/>
    <w:rsid w:val="007E2202"/>
    <w:rsid w:val="008145EA"/>
    <w:rsid w:val="00815869"/>
    <w:rsid w:val="0081592E"/>
    <w:rsid w:val="00816B81"/>
    <w:rsid w:val="00823B90"/>
    <w:rsid w:val="00832350"/>
    <w:rsid w:val="0083266E"/>
    <w:rsid w:val="00846D42"/>
    <w:rsid w:val="008546E5"/>
    <w:rsid w:val="00854D49"/>
    <w:rsid w:val="00865EA8"/>
    <w:rsid w:val="00870C7A"/>
    <w:rsid w:val="00871653"/>
    <w:rsid w:val="00880684"/>
    <w:rsid w:val="00881D74"/>
    <w:rsid w:val="00881E7B"/>
    <w:rsid w:val="008836AC"/>
    <w:rsid w:val="00887422"/>
    <w:rsid w:val="008904C9"/>
    <w:rsid w:val="0089166C"/>
    <w:rsid w:val="0089223A"/>
    <w:rsid w:val="00893204"/>
    <w:rsid w:val="008960DE"/>
    <w:rsid w:val="008A36DF"/>
    <w:rsid w:val="008B3117"/>
    <w:rsid w:val="008C1698"/>
    <w:rsid w:val="008C1A3D"/>
    <w:rsid w:val="008C20CA"/>
    <w:rsid w:val="008D01C3"/>
    <w:rsid w:val="008D1E13"/>
    <w:rsid w:val="008D6549"/>
    <w:rsid w:val="008D70D2"/>
    <w:rsid w:val="008E5852"/>
    <w:rsid w:val="008F5342"/>
    <w:rsid w:val="008F6C67"/>
    <w:rsid w:val="00900AE8"/>
    <w:rsid w:val="00900DAD"/>
    <w:rsid w:val="009015E4"/>
    <w:rsid w:val="00912271"/>
    <w:rsid w:val="0091408E"/>
    <w:rsid w:val="00921F2B"/>
    <w:rsid w:val="00926CD7"/>
    <w:rsid w:val="00927799"/>
    <w:rsid w:val="00934B1D"/>
    <w:rsid w:val="009378CA"/>
    <w:rsid w:val="0095025E"/>
    <w:rsid w:val="0095272D"/>
    <w:rsid w:val="00955C4C"/>
    <w:rsid w:val="00962C1F"/>
    <w:rsid w:val="009705FC"/>
    <w:rsid w:val="00971172"/>
    <w:rsid w:val="009735E5"/>
    <w:rsid w:val="009761CA"/>
    <w:rsid w:val="00983829"/>
    <w:rsid w:val="009911D7"/>
    <w:rsid w:val="00995338"/>
    <w:rsid w:val="00996777"/>
    <w:rsid w:val="009A0C02"/>
    <w:rsid w:val="009C0BC7"/>
    <w:rsid w:val="009C6592"/>
    <w:rsid w:val="009C7D47"/>
    <w:rsid w:val="009D0784"/>
    <w:rsid w:val="009D0C87"/>
    <w:rsid w:val="009D225D"/>
    <w:rsid w:val="009D6A39"/>
    <w:rsid w:val="009E209B"/>
    <w:rsid w:val="009F0747"/>
    <w:rsid w:val="009F1EFC"/>
    <w:rsid w:val="009F20E3"/>
    <w:rsid w:val="009F6BCE"/>
    <w:rsid w:val="00A03514"/>
    <w:rsid w:val="00A11189"/>
    <w:rsid w:val="00A12EF7"/>
    <w:rsid w:val="00A17079"/>
    <w:rsid w:val="00A240BC"/>
    <w:rsid w:val="00A36A51"/>
    <w:rsid w:val="00A448C3"/>
    <w:rsid w:val="00A458D4"/>
    <w:rsid w:val="00A46FB7"/>
    <w:rsid w:val="00A51CAC"/>
    <w:rsid w:val="00A53118"/>
    <w:rsid w:val="00A637AC"/>
    <w:rsid w:val="00A70D94"/>
    <w:rsid w:val="00A81D5C"/>
    <w:rsid w:val="00A84693"/>
    <w:rsid w:val="00A86AB5"/>
    <w:rsid w:val="00A87532"/>
    <w:rsid w:val="00A97226"/>
    <w:rsid w:val="00AA0E64"/>
    <w:rsid w:val="00AA142F"/>
    <w:rsid w:val="00AA53DB"/>
    <w:rsid w:val="00AB239A"/>
    <w:rsid w:val="00AC39FB"/>
    <w:rsid w:val="00AC7E28"/>
    <w:rsid w:val="00AD2DF4"/>
    <w:rsid w:val="00AD53C7"/>
    <w:rsid w:val="00AD7ADC"/>
    <w:rsid w:val="00AE08EB"/>
    <w:rsid w:val="00AE2B97"/>
    <w:rsid w:val="00AF09B5"/>
    <w:rsid w:val="00AF3414"/>
    <w:rsid w:val="00B00BBE"/>
    <w:rsid w:val="00B10710"/>
    <w:rsid w:val="00B115DE"/>
    <w:rsid w:val="00B12E3F"/>
    <w:rsid w:val="00B208FA"/>
    <w:rsid w:val="00B217A6"/>
    <w:rsid w:val="00B25C12"/>
    <w:rsid w:val="00B2766F"/>
    <w:rsid w:val="00B31ABC"/>
    <w:rsid w:val="00B43D5A"/>
    <w:rsid w:val="00B445ED"/>
    <w:rsid w:val="00B6300F"/>
    <w:rsid w:val="00B70389"/>
    <w:rsid w:val="00B73828"/>
    <w:rsid w:val="00B83C5B"/>
    <w:rsid w:val="00B84623"/>
    <w:rsid w:val="00B93EE6"/>
    <w:rsid w:val="00BA51EF"/>
    <w:rsid w:val="00BB196A"/>
    <w:rsid w:val="00BB2A7F"/>
    <w:rsid w:val="00BB66D5"/>
    <w:rsid w:val="00BC3E73"/>
    <w:rsid w:val="00BC7E6E"/>
    <w:rsid w:val="00BD42E6"/>
    <w:rsid w:val="00BD5875"/>
    <w:rsid w:val="00BD635F"/>
    <w:rsid w:val="00BE1D1F"/>
    <w:rsid w:val="00BE1E99"/>
    <w:rsid w:val="00BE3060"/>
    <w:rsid w:val="00BE3D1F"/>
    <w:rsid w:val="00BE5E66"/>
    <w:rsid w:val="00BE6BBA"/>
    <w:rsid w:val="00BF1D0B"/>
    <w:rsid w:val="00BF2443"/>
    <w:rsid w:val="00BF5F32"/>
    <w:rsid w:val="00C00281"/>
    <w:rsid w:val="00C05625"/>
    <w:rsid w:val="00C05E21"/>
    <w:rsid w:val="00C11A06"/>
    <w:rsid w:val="00C1751E"/>
    <w:rsid w:val="00C17C6C"/>
    <w:rsid w:val="00C21339"/>
    <w:rsid w:val="00C266F9"/>
    <w:rsid w:val="00C31EC3"/>
    <w:rsid w:val="00C371EA"/>
    <w:rsid w:val="00C445AD"/>
    <w:rsid w:val="00C44CBA"/>
    <w:rsid w:val="00C45601"/>
    <w:rsid w:val="00C458F0"/>
    <w:rsid w:val="00C4666A"/>
    <w:rsid w:val="00C479A3"/>
    <w:rsid w:val="00C50477"/>
    <w:rsid w:val="00C67BAD"/>
    <w:rsid w:val="00C74DAF"/>
    <w:rsid w:val="00C80116"/>
    <w:rsid w:val="00C85674"/>
    <w:rsid w:val="00C87BFC"/>
    <w:rsid w:val="00CB0A8B"/>
    <w:rsid w:val="00CB2500"/>
    <w:rsid w:val="00CB3A9B"/>
    <w:rsid w:val="00CC1134"/>
    <w:rsid w:val="00CC6032"/>
    <w:rsid w:val="00CD506C"/>
    <w:rsid w:val="00CF052C"/>
    <w:rsid w:val="00CF43D7"/>
    <w:rsid w:val="00CF5E71"/>
    <w:rsid w:val="00CF7FAC"/>
    <w:rsid w:val="00D07ADA"/>
    <w:rsid w:val="00D11CC2"/>
    <w:rsid w:val="00D137E7"/>
    <w:rsid w:val="00D160C1"/>
    <w:rsid w:val="00D17794"/>
    <w:rsid w:val="00D22398"/>
    <w:rsid w:val="00D23D51"/>
    <w:rsid w:val="00D23E50"/>
    <w:rsid w:val="00D35E6C"/>
    <w:rsid w:val="00D436CF"/>
    <w:rsid w:val="00D45B2F"/>
    <w:rsid w:val="00D46E88"/>
    <w:rsid w:val="00D60BD6"/>
    <w:rsid w:val="00D613A9"/>
    <w:rsid w:val="00D70D86"/>
    <w:rsid w:val="00D76644"/>
    <w:rsid w:val="00D76BA4"/>
    <w:rsid w:val="00D8021D"/>
    <w:rsid w:val="00D82D10"/>
    <w:rsid w:val="00D8532B"/>
    <w:rsid w:val="00D860A2"/>
    <w:rsid w:val="00D86784"/>
    <w:rsid w:val="00D920E6"/>
    <w:rsid w:val="00D96749"/>
    <w:rsid w:val="00DA004C"/>
    <w:rsid w:val="00DB03B6"/>
    <w:rsid w:val="00DC1039"/>
    <w:rsid w:val="00DC331A"/>
    <w:rsid w:val="00DD02C0"/>
    <w:rsid w:val="00DD556E"/>
    <w:rsid w:val="00DD612D"/>
    <w:rsid w:val="00DE2A08"/>
    <w:rsid w:val="00DE2B4D"/>
    <w:rsid w:val="00DE4DF5"/>
    <w:rsid w:val="00DF4034"/>
    <w:rsid w:val="00DF4B91"/>
    <w:rsid w:val="00E00E44"/>
    <w:rsid w:val="00E049A8"/>
    <w:rsid w:val="00E10FC8"/>
    <w:rsid w:val="00E12ECB"/>
    <w:rsid w:val="00E1451F"/>
    <w:rsid w:val="00E15A72"/>
    <w:rsid w:val="00E15E28"/>
    <w:rsid w:val="00E16577"/>
    <w:rsid w:val="00E24B6F"/>
    <w:rsid w:val="00E32688"/>
    <w:rsid w:val="00E36051"/>
    <w:rsid w:val="00E36EDD"/>
    <w:rsid w:val="00E408F0"/>
    <w:rsid w:val="00E44C2D"/>
    <w:rsid w:val="00E544FA"/>
    <w:rsid w:val="00E55E83"/>
    <w:rsid w:val="00E574D8"/>
    <w:rsid w:val="00E5792E"/>
    <w:rsid w:val="00E6077C"/>
    <w:rsid w:val="00E6182E"/>
    <w:rsid w:val="00E6534D"/>
    <w:rsid w:val="00E6618E"/>
    <w:rsid w:val="00E750C1"/>
    <w:rsid w:val="00E77436"/>
    <w:rsid w:val="00E82C8E"/>
    <w:rsid w:val="00E87CFA"/>
    <w:rsid w:val="00E93D77"/>
    <w:rsid w:val="00E95264"/>
    <w:rsid w:val="00EA2172"/>
    <w:rsid w:val="00EA2DC1"/>
    <w:rsid w:val="00EA676B"/>
    <w:rsid w:val="00EB669C"/>
    <w:rsid w:val="00EB79F0"/>
    <w:rsid w:val="00EC5571"/>
    <w:rsid w:val="00ED0E8F"/>
    <w:rsid w:val="00EE1504"/>
    <w:rsid w:val="00EE3B5B"/>
    <w:rsid w:val="00EE4CC9"/>
    <w:rsid w:val="00EF03F3"/>
    <w:rsid w:val="00EF1F0B"/>
    <w:rsid w:val="00EF4706"/>
    <w:rsid w:val="00EF4800"/>
    <w:rsid w:val="00EF674A"/>
    <w:rsid w:val="00EF7B66"/>
    <w:rsid w:val="00F00631"/>
    <w:rsid w:val="00F00A3D"/>
    <w:rsid w:val="00F12D12"/>
    <w:rsid w:val="00F17CA4"/>
    <w:rsid w:val="00F20DAA"/>
    <w:rsid w:val="00F24DDD"/>
    <w:rsid w:val="00F2770B"/>
    <w:rsid w:val="00F549A3"/>
    <w:rsid w:val="00F55CBF"/>
    <w:rsid w:val="00F63388"/>
    <w:rsid w:val="00F72B10"/>
    <w:rsid w:val="00F77359"/>
    <w:rsid w:val="00F86A73"/>
    <w:rsid w:val="00F91FE0"/>
    <w:rsid w:val="00F92857"/>
    <w:rsid w:val="00FA240E"/>
    <w:rsid w:val="00FA4945"/>
    <w:rsid w:val="00FA58DA"/>
    <w:rsid w:val="00FC345B"/>
    <w:rsid w:val="00FC36E8"/>
    <w:rsid w:val="00FD4E37"/>
    <w:rsid w:val="00FD75AC"/>
    <w:rsid w:val="00FE3B44"/>
    <w:rsid w:val="00FF49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007565%20-%20Rel17%20NR-NTN%20workplan.docx" TargetMode="External"/><Relationship Id="rId18" Type="http://schemas.openxmlformats.org/officeDocument/2006/relationships/hyperlink" Target="file:///D:\Users\chuberrn\AppData\Local\Temp\Temp4_RAN3_111-e_agenda_with_Tdocs20210204_EOM.zip\Inbox\R3-210973.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nicolas.chuberre@thalesaleniaspace.com" TargetMode="External"/><Relationship Id="rId17" Type="http://schemas.openxmlformats.org/officeDocument/2006/relationships/hyperlink" Target="file:///D:\Users\chuberrn\AppData\Local\Temp\Temp4_RAN3_111-e_agenda_with_Tdocs20210204_EOM.zip\Inbox\R3-210972.zip" TargetMode="External"/><Relationship Id="rId2" Type="http://schemas.openxmlformats.org/officeDocument/2006/relationships/customXml" Target="../customXml/item2.xml"/><Relationship Id="rId16" Type="http://schemas.openxmlformats.org/officeDocument/2006/relationships/hyperlink" Target="file:///D:\Users\chuberrn\AppData\Local\Temp\Temp4_RAN3_111-e_agenda_with_Tdocs20210204_EOM.zip\Inbox\R3-21097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nicolas.chuberre@thalesaleniaspace.co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icolas.chuberre@thalesaleniaspace.com" TargetMode="Externa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3.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97901B-9956-4669-8A82-E07D3B68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9649</Words>
  <Characters>53075</Characters>
  <Application>Microsoft Office Word</Application>
  <DocSecurity>0</DocSecurity>
  <Lines>442</Lines>
  <Paragraphs>125</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62599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4</cp:revision>
  <dcterms:created xsi:type="dcterms:W3CDTF">2021-03-16T16:17:00Z</dcterms:created>
  <dcterms:modified xsi:type="dcterms:W3CDTF">2021-03-16T16:20:00Z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